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55822" w14:textId="1661E9A8" w:rsidR="0027330C" w:rsidRDefault="0027330C" w:rsidP="0027330C">
      <w:pPr>
        <w:pStyle w:val="CRCoverPage"/>
        <w:tabs>
          <w:tab w:val="right" w:pos="9639"/>
        </w:tabs>
        <w:spacing w:after="0"/>
        <w:rPr>
          <w:b/>
          <w:i/>
          <w:noProof/>
          <w:sz w:val="28"/>
          <w:lang w:eastAsia="zh-CN"/>
        </w:rPr>
      </w:pPr>
      <w:bookmarkStart w:id="0" w:name="historyclause"/>
      <w:bookmarkStart w:id="1" w:name="_Toc493627736"/>
      <w:r>
        <w:rPr>
          <w:b/>
          <w:noProof/>
          <w:sz w:val="24"/>
        </w:rPr>
        <w:t>3GPP TSG-SA WG2 Meeting #</w:t>
      </w:r>
      <w:r>
        <w:rPr>
          <w:b/>
          <w:noProof/>
          <w:sz w:val="24"/>
          <w:lang w:eastAsia="zh-CN"/>
        </w:rPr>
        <w:t>129bis</w:t>
      </w:r>
      <w:r>
        <w:rPr>
          <w:b/>
          <w:i/>
          <w:noProof/>
          <w:sz w:val="24"/>
        </w:rPr>
        <w:t xml:space="preserve"> </w:t>
      </w:r>
      <w:r>
        <w:rPr>
          <w:b/>
          <w:i/>
          <w:noProof/>
          <w:sz w:val="28"/>
        </w:rPr>
        <w:tab/>
      </w:r>
      <w:r>
        <w:rPr>
          <w:b/>
          <w:i/>
          <w:noProof/>
          <w:sz w:val="28"/>
          <w:lang w:eastAsia="zh-CN"/>
        </w:rPr>
        <w:t>S2-181</w:t>
      </w:r>
      <w:r w:rsidR="00737C36">
        <w:rPr>
          <w:b/>
          <w:i/>
          <w:noProof/>
          <w:sz w:val="28"/>
          <w:lang w:eastAsia="zh-CN"/>
        </w:rPr>
        <w:t>2234</w:t>
      </w:r>
    </w:p>
    <w:p w14:paraId="3640949A" w14:textId="58A2B477" w:rsidR="00B85EB2" w:rsidRPr="0072749C" w:rsidRDefault="0027330C" w:rsidP="0027330C">
      <w:pPr>
        <w:pStyle w:val="CRCoverPage"/>
        <w:pBdr>
          <w:bottom w:val="single" w:sz="6" w:space="0" w:color="auto"/>
        </w:pBdr>
        <w:tabs>
          <w:tab w:val="right" w:pos="9638"/>
        </w:tabs>
        <w:spacing w:after="0"/>
        <w:rPr>
          <w:rFonts w:cs="Arial"/>
          <w:b/>
          <w:noProof/>
          <w:sz w:val="24"/>
        </w:rPr>
      </w:pPr>
      <w:r>
        <w:rPr>
          <w:b/>
          <w:noProof/>
          <w:sz w:val="24"/>
        </w:rPr>
        <w:t>November 26 – 30, 2018, West Palm Beach, FL, USA</w:t>
      </w:r>
      <w:r w:rsidR="00696A13">
        <w:rPr>
          <w:rFonts w:cs="Arial"/>
          <w:b/>
          <w:bCs/>
          <w:sz w:val="24"/>
          <w:szCs w:val="24"/>
        </w:rPr>
        <w:tab/>
      </w:r>
    </w:p>
    <w:p w14:paraId="66919828" w14:textId="77777777"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 xml:space="preserve">Huawei, </w:t>
      </w:r>
      <w:proofErr w:type="spellStart"/>
      <w:r w:rsidR="00BE43AD">
        <w:rPr>
          <w:rFonts w:ascii="Arial" w:hAnsi="Arial" w:cs="Arial"/>
          <w:b/>
        </w:rPr>
        <w:t>Hi</w:t>
      </w:r>
      <w:r w:rsidR="007D23EA">
        <w:rPr>
          <w:rFonts w:ascii="Arial" w:hAnsi="Arial" w:cs="Arial"/>
          <w:b/>
        </w:rPr>
        <w:t>S</w:t>
      </w:r>
      <w:r w:rsidR="00BE43AD">
        <w:rPr>
          <w:rFonts w:ascii="Arial" w:hAnsi="Arial" w:cs="Arial"/>
          <w:b/>
        </w:rPr>
        <w:t>ilicon</w:t>
      </w:r>
      <w:proofErr w:type="spellEnd"/>
    </w:p>
    <w:p w14:paraId="7A8729EB" w14:textId="73151102"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B30BD5" w:rsidRPr="00B30BD5">
        <w:rPr>
          <w:rFonts w:ascii="Arial" w:hAnsi="Arial" w:cs="Arial"/>
          <w:b/>
        </w:rPr>
        <w:t>Interworking between 5G LAN-VN and Ethernet LAN</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267AAF7B"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w:t>
      </w:r>
      <w:r w:rsidR="00573B8B">
        <w:rPr>
          <w:rFonts w:ascii="Arial" w:hAnsi="Arial" w:cs="Arial"/>
          <w:b/>
        </w:rPr>
        <w:t>15.1</w:t>
      </w:r>
    </w:p>
    <w:p w14:paraId="16917A79" w14:textId="671F3F4D"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proofErr w:type="spellStart"/>
      <w:r w:rsidR="00225EC3" w:rsidRPr="00225EC3">
        <w:rPr>
          <w:rFonts w:ascii="Arial" w:hAnsi="Arial" w:cs="Arial"/>
          <w:b/>
        </w:rPr>
        <w:t>FS_</w:t>
      </w:r>
      <w:r w:rsidR="002D68F7">
        <w:rPr>
          <w:rFonts w:ascii="Arial" w:hAnsi="Arial" w:cs="Arial"/>
          <w:b/>
        </w:rPr>
        <w:t>Vertical_LAN</w:t>
      </w:r>
      <w:proofErr w:type="spellEnd"/>
      <w:r w:rsidR="00225EC3" w:rsidRPr="00225EC3">
        <w:rPr>
          <w:rFonts w:ascii="Arial" w:hAnsi="Arial" w:cs="Arial"/>
          <w:b/>
        </w:rPr>
        <w:t xml:space="preserve"> / Rel</w:t>
      </w:r>
      <w:r w:rsidR="00A44028">
        <w:rPr>
          <w:rFonts w:ascii="Arial" w:hAnsi="Arial" w:cs="Arial"/>
          <w:b/>
        </w:rPr>
        <w:t>-</w:t>
      </w:r>
      <w:r w:rsidR="00225EC3" w:rsidRPr="00225EC3">
        <w:rPr>
          <w:rFonts w:ascii="Arial" w:hAnsi="Arial" w:cs="Arial"/>
          <w:b/>
        </w:rPr>
        <w:t>16</w:t>
      </w:r>
    </w:p>
    <w:p w14:paraId="66142FF9" w14:textId="418FBB46" w:rsidR="00490E3E" w:rsidRDefault="00490E3E" w:rsidP="00490E3E">
      <w:r w:rsidRPr="00F44312">
        <w:rPr>
          <w:rFonts w:ascii="Arial" w:hAnsi="Arial" w:cs="Arial"/>
          <w:i/>
        </w:rPr>
        <w:t xml:space="preserve">Abstract of the contribution: </w:t>
      </w:r>
      <w:r w:rsidR="00A141FD">
        <w:rPr>
          <w:rFonts w:ascii="Arial" w:hAnsi="Arial" w:cs="Arial"/>
          <w:i/>
        </w:rPr>
        <w:t>This contribution</w:t>
      </w:r>
      <w:r w:rsidR="00223343">
        <w:rPr>
          <w:rFonts w:ascii="Arial" w:hAnsi="Arial" w:cs="Arial"/>
          <w:i/>
        </w:rPr>
        <w:t xml:space="preserve"> </w:t>
      </w:r>
      <w:r w:rsidR="000F3FDB">
        <w:rPr>
          <w:rFonts w:ascii="Arial" w:hAnsi="Arial" w:cs="Arial"/>
          <w:i/>
        </w:rPr>
        <w:t xml:space="preserve">proposes </w:t>
      </w:r>
      <w:r w:rsidR="00040FAA">
        <w:rPr>
          <w:rFonts w:ascii="Arial" w:hAnsi="Arial" w:cs="Arial"/>
          <w:i/>
        </w:rPr>
        <w:t xml:space="preserve">a solution for </w:t>
      </w:r>
      <w:r w:rsidR="00040FAA" w:rsidRPr="00040FAA">
        <w:rPr>
          <w:rFonts w:ascii="Arial" w:hAnsi="Arial" w:cs="Arial"/>
          <w:i/>
        </w:rPr>
        <w:t>Interworking between 5G LAN-VN and Ethernet LAN</w:t>
      </w:r>
      <w:r w:rsidR="009A6D7A">
        <w:rPr>
          <w:rFonts w:ascii="Arial" w:hAnsi="Arial" w:cs="Arial"/>
          <w:i/>
        </w:rPr>
        <w:t xml:space="preserve"> in data network</w:t>
      </w:r>
      <w:r w:rsidR="00727904">
        <w:rPr>
          <w:rFonts w:ascii="Arial" w:hAnsi="Arial" w:cs="Arial"/>
          <w:i/>
        </w:rPr>
        <w:t>.</w:t>
      </w:r>
    </w:p>
    <w:p w14:paraId="2F815041" w14:textId="77777777" w:rsidR="00B76DE6" w:rsidRPr="00967D38" w:rsidRDefault="00B76DE6" w:rsidP="00D4164F">
      <w:pPr>
        <w:pStyle w:val="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18139C17" w14:textId="54B64BE7" w:rsidR="00D5683F" w:rsidRDefault="00A6723E" w:rsidP="004461DD">
      <w:pPr>
        <w:pStyle w:val="af1"/>
        <w:spacing w:afterLines="50" w:after="120"/>
        <w:ind w:left="0"/>
        <w:rPr>
          <w:sz w:val="20"/>
        </w:rPr>
      </w:pPr>
      <w:r w:rsidRPr="00A6723E">
        <w:rPr>
          <w:sz w:val="20"/>
        </w:rPr>
        <w:t>Key Issue #5: Support of 5GLAN communication</w:t>
      </w:r>
      <w:r>
        <w:rPr>
          <w:sz w:val="20"/>
        </w:rPr>
        <w:t xml:space="preserve"> </w:t>
      </w:r>
      <w:r w:rsidR="00FB08D9">
        <w:rPr>
          <w:sz w:val="20"/>
        </w:rPr>
        <w:t>needs to study the following aspect</w:t>
      </w:r>
      <w:r>
        <w:rPr>
          <w:sz w:val="20"/>
        </w:rPr>
        <w:t>:</w:t>
      </w:r>
    </w:p>
    <w:p w14:paraId="6AA48C6D" w14:textId="2B8BD675" w:rsidR="00A6723E" w:rsidRPr="00A6723E" w:rsidRDefault="00A6723E" w:rsidP="00A6723E">
      <w:pPr>
        <w:pStyle w:val="af1"/>
        <w:numPr>
          <w:ilvl w:val="0"/>
          <w:numId w:val="4"/>
        </w:numPr>
        <w:spacing w:afterLines="50" w:after="120"/>
        <w:rPr>
          <w:i/>
          <w:sz w:val="20"/>
          <w:lang w:val="en-US"/>
        </w:rPr>
      </w:pPr>
      <w:r w:rsidRPr="00A6723E">
        <w:rPr>
          <w:i/>
          <w:sz w:val="20"/>
          <w:lang w:val="en-US"/>
        </w:rPr>
        <w:t>How to support the communication between Ethernet type 5GLAN and Ethernet network in data network</w:t>
      </w:r>
    </w:p>
    <w:p w14:paraId="16CD410D" w14:textId="2256521D" w:rsidR="00117E97" w:rsidRDefault="00117E97" w:rsidP="004461DD">
      <w:pPr>
        <w:pStyle w:val="af1"/>
        <w:spacing w:afterLines="50" w:after="120"/>
        <w:ind w:left="0"/>
        <w:rPr>
          <w:sz w:val="20"/>
        </w:rPr>
      </w:pPr>
      <w:r>
        <w:rPr>
          <w:sz w:val="20"/>
        </w:rPr>
        <w:t xml:space="preserve">Let consider first the scenario when the VLAN are only used on N6. In this scenario if the association between the PDU session and the VLAN is 1:1, the UPF can univocally associate the PDU session to a given VLAN, for example the PDU session X from UE1 to VLAN 101 and the PDU Session Y from UE2 to VLAN 102, as already supported per current specification, where the VLAN tagging is added in UL direction or stripped in DL direction by UPF. </w:t>
      </w:r>
    </w:p>
    <w:p w14:paraId="5E0BA329" w14:textId="560A1531" w:rsidR="00117E97" w:rsidRDefault="00117E97" w:rsidP="004461DD">
      <w:pPr>
        <w:pStyle w:val="af1"/>
        <w:spacing w:afterLines="50" w:after="120"/>
        <w:ind w:left="0"/>
        <w:rPr>
          <w:sz w:val="20"/>
        </w:rPr>
      </w:pPr>
      <w:r>
        <w:rPr>
          <w:sz w:val="20"/>
        </w:rPr>
        <w:t>Now let consider the 1:</w:t>
      </w:r>
      <w:r w:rsidR="0027376B">
        <w:rPr>
          <w:sz w:val="20"/>
        </w:rPr>
        <w:t xml:space="preserve"> </w:t>
      </w:r>
      <w:r w:rsidR="005D28C9">
        <w:rPr>
          <w:sz w:val="20"/>
        </w:rPr>
        <w:t>N</w:t>
      </w:r>
      <w:r>
        <w:rPr>
          <w:sz w:val="20"/>
        </w:rPr>
        <w:t xml:space="preserve"> scenario, for example in figure below the UE2 belongs to 2 5G LAN</w:t>
      </w:r>
      <w:r w:rsidR="005D28C9">
        <w:rPr>
          <w:sz w:val="20"/>
        </w:rPr>
        <w:t>-</w:t>
      </w:r>
      <w:r>
        <w:rPr>
          <w:sz w:val="20"/>
        </w:rPr>
        <w:t>VN which are sharing the same Ethernet PDU session. R15 allows to support different VLAN on the same PDU session, so this scenario can be enabled by establishing 2 VLAN, one related to each 5G LAN</w:t>
      </w:r>
      <w:r w:rsidR="0027376B">
        <w:rPr>
          <w:sz w:val="20"/>
        </w:rPr>
        <w:t>-</w:t>
      </w:r>
      <w:r>
        <w:rPr>
          <w:sz w:val="20"/>
        </w:rPr>
        <w:t>VN.</w:t>
      </w:r>
    </w:p>
    <w:p w14:paraId="2E9EF0C4" w14:textId="1C6BC0E6" w:rsidR="00F4681A" w:rsidRDefault="00117E97" w:rsidP="004461DD">
      <w:pPr>
        <w:pStyle w:val="af1"/>
        <w:spacing w:afterLines="50" w:after="120"/>
        <w:ind w:left="0"/>
        <w:rPr>
          <w:sz w:val="20"/>
        </w:rPr>
      </w:pPr>
      <w:r>
        <w:rPr>
          <w:sz w:val="20"/>
        </w:rPr>
        <w:t>We open a parenthesis here, in WWC an equivalent needs of using different VLANs over the same Ethernet PDU is considered since one of the typical wireline deployment scenario to be supported by 5GC requires that a 5G-RG, i.e</w:t>
      </w:r>
      <w:r w:rsidR="0027376B">
        <w:rPr>
          <w:sz w:val="20"/>
        </w:rPr>
        <w:t>.</w:t>
      </w:r>
      <w:r>
        <w:rPr>
          <w:sz w:val="20"/>
        </w:rPr>
        <w:t xml:space="preserve"> the UE, is configured as L2 bridge where the internet, IPTV, management and WLAN community </w:t>
      </w:r>
      <w:proofErr w:type="spellStart"/>
      <w:r>
        <w:rPr>
          <w:sz w:val="20"/>
        </w:rPr>
        <w:t>Wifi</w:t>
      </w:r>
      <w:proofErr w:type="spellEnd"/>
      <w:r>
        <w:rPr>
          <w:sz w:val="20"/>
        </w:rPr>
        <w:t xml:space="preserve"> (WLAN hotspot) are supporting in the same Ethernet PDU session and where the services are distinguished with different VLANs</w:t>
      </w:r>
      <w:r>
        <w:rPr>
          <w:rStyle w:val="ac"/>
        </w:rPr>
        <w:footnoteReference w:id="1"/>
      </w:r>
      <w:r>
        <w:rPr>
          <w:sz w:val="20"/>
        </w:rPr>
        <w:t>. The scenario is similar since 5G LAN</w:t>
      </w:r>
      <w:r w:rsidR="0027376B">
        <w:rPr>
          <w:sz w:val="20"/>
        </w:rPr>
        <w:t>-</w:t>
      </w:r>
      <w:r>
        <w:rPr>
          <w:sz w:val="20"/>
        </w:rPr>
        <w:t xml:space="preserve">VN might be seen as service running over the PDU session </w:t>
      </w:r>
      <w:r w:rsidR="005D28C9">
        <w:rPr>
          <w:sz w:val="20"/>
        </w:rPr>
        <w:t>and</w:t>
      </w:r>
      <w:r>
        <w:rPr>
          <w:sz w:val="20"/>
        </w:rPr>
        <w:t xml:space="preserve"> the different services in 5G-RG can be s</w:t>
      </w:r>
      <w:r w:rsidR="007C603E">
        <w:rPr>
          <w:sz w:val="20"/>
        </w:rPr>
        <w:t>een</w:t>
      </w:r>
      <w:r>
        <w:rPr>
          <w:sz w:val="20"/>
        </w:rPr>
        <w:t xml:space="preserve"> as aggregating the traffic to different </w:t>
      </w:r>
      <w:r w:rsidR="005D28C9">
        <w:rPr>
          <w:sz w:val="20"/>
        </w:rPr>
        <w:t>V</w:t>
      </w:r>
      <w:r>
        <w:rPr>
          <w:sz w:val="20"/>
        </w:rPr>
        <w:t xml:space="preserve">LAN groups. </w:t>
      </w:r>
      <w:r w:rsidR="005D28C9">
        <w:rPr>
          <w:sz w:val="20"/>
        </w:rPr>
        <w:t>The difference between 5G</w:t>
      </w:r>
      <w:r>
        <w:rPr>
          <w:sz w:val="20"/>
        </w:rPr>
        <w:t xml:space="preserve">LAN and WWC is that in WWC typically the VLAN are pre-configured in 5G-RG via OAM and so the SMF/PCF shall become aware (at PDU session establishment or via subscription profile data) of it for providing the appropriate forwarding and QoS rules. </w:t>
      </w:r>
      <w:r w:rsidR="005D28C9">
        <w:rPr>
          <w:sz w:val="20"/>
        </w:rPr>
        <w:t>In 5G</w:t>
      </w:r>
      <w:r>
        <w:rPr>
          <w:sz w:val="20"/>
        </w:rPr>
        <w:t xml:space="preserve">LAN scenario </w:t>
      </w:r>
      <w:r w:rsidR="00FB08D9">
        <w:rPr>
          <w:sz w:val="20"/>
        </w:rPr>
        <w:t>the UE can be added</w:t>
      </w:r>
      <w:r>
        <w:rPr>
          <w:sz w:val="20"/>
        </w:rPr>
        <w:t xml:space="preserve"> to</w:t>
      </w:r>
      <w:r w:rsidR="00FB08D9">
        <w:rPr>
          <w:sz w:val="20"/>
        </w:rPr>
        <w:t xml:space="preserve">/deleted </w:t>
      </w:r>
      <w:r>
        <w:rPr>
          <w:sz w:val="20"/>
        </w:rPr>
        <w:t xml:space="preserve">from </w:t>
      </w:r>
      <w:r w:rsidR="00FB08D9">
        <w:rPr>
          <w:sz w:val="20"/>
        </w:rPr>
        <w:t xml:space="preserve">the </w:t>
      </w:r>
      <w:r w:rsidR="005D28C9">
        <w:rPr>
          <w:sz w:val="20"/>
        </w:rPr>
        <w:t>5GLAN group</w:t>
      </w:r>
      <w:r w:rsidR="00FB08D9">
        <w:rPr>
          <w:sz w:val="20"/>
        </w:rPr>
        <w:t xml:space="preserve"> dynamically.</w:t>
      </w:r>
      <w:r w:rsidR="002074A5">
        <w:rPr>
          <w:sz w:val="20"/>
        </w:rPr>
        <w:t xml:space="preserve"> </w:t>
      </w:r>
      <w:r w:rsidR="00203586">
        <w:rPr>
          <w:sz w:val="20"/>
        </w:rPr>
        <w:t xml:space="preserve">In this case, the UPF </w:t>
      </w:r>
      <w:r>
        <w:rPr>
          <w:sz w:val="20"/>
        </w:rPr>
        <w:t xml:space="preserve">and the UE needs to know which </w:t>
      </w:r>
      <w:r w:rsidR="005D28C9">
        <w:rPr>
          <w:sz w:val="20"/>
        </w:rPr>
        <w:t>the assigned VLAN ID is</w:t>
      </w:r>
      <w:r>
        <w:rPr>
          <w:sz w:val="20"/>
        </w:rPr>
        <w:t xml:space="preserve"> in order to manage the traffic properly for </w:t>
      </w:r>
      <w:r w:rsidR="002074A5">
        <w:rPr>
          <w:sz w:val="20"/>
        </w:rPr>
        <w:t>provid</w:t>
      </w:r>
      <w:r>
        <w:rPr>
          <w:sz w:val="20"/>
        </w:rPr>
        <w:t xml:space="preserve">ing </w:t>
      </w:r>
      <w:r w:rsidR="00A151E8">
        <w:rPr>
          <w:sz w:val="20"/>
        </w:rPr>
        <w:t>UE to UE and UE to DN</w:t>
      </w:r>
      <w:r>
        <w:rPr>
          <w:sz w:val="20"/>
        </w:rPr>
        <w:t xml:space="preserve"> </w:t>
      </w:r>
      <w:r w:rsidR="002074A5">
        <w:rPr>
          <w:sz w:val="20"/>
        </w:rPr>
        <w:t>communication</w:t>
      </w:r>
      <w:r w:rsidR="0092756F">
        <w:rPr>
          <w:sz w:val="20"/>
        </w:rPr>
        <w:t>.</w:t>
      </w:r>
    </w:p>
    <w:p w14:paraId="4F8DEB94" w14:textId="3D5B0865" w:rsidR="00117E97" w:rsidRDefault="00117E97" w:rsidP="0092756F">
      <w:pPr>
        <w:pStyle w:val="af1"/>
        <w:spacing w:afterLines="50" w:after="120"/>
        <w:ind w:left="0"/>
        <w:jc w:val="center"/>
        <w:rPr>
          <w:sz w:val="20"/>
        </w:rPr>
      </w:pPr>
      <w:r w:rsidRPr="00C207DD">
        <w:object w:dxaOrig="9780" w:dyaOrig="3720" w14:anchorId="12937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41.3pt" o:ole="">
            <v:imagedata r:id="rId9" o:title=""/>
          </v:shape>
          <o:OLEObject Type="Embed" ProgID="Visio.Drawing.11" ShapeID="_x0000_i1025" DrawAspect="Content" ObjectID="_1604239782" r:id="rId10"/>
        </w:object>
      </w:r>
    </w:p>
    <w:p w14:paraId="28881F82" w14:textId="3FC5DB91" w:rsidR="0092756F" w:rsidRDefault="0092756F" w:rsidP="0092756F">
      <w:pPr>
        <w:pStyle w:val="af1"/>
        <w:spacing w:afterLines="50" w:after="120"/>
        <w:ind w:left="0"/>
        <w:rPr>
          <w:sz w:val="20"/>
        </w:rPr>
      </w:pPr>
      <w:r>
        <w:rPr>
          <w:sz w:val="20"/>
        </w:rPr>
        <w:t xml:space="preserve">In the illustration above, the UE1 and UE2 are members in VLAN101, UE2 and UE3 are members in VLAN102. UE1, UE2 and devices in VLAN101 in </w:t>
      </w:r>
      <w:r w:rsidRPr="00D361BE">
        <w:rPr>
          <w:sz w:val="20"/>
        </w:rPr>
        <w:t>Ethernet network</w:t>
      </w:r>
      <w:r>
        <w:rPr>
          <w:sz w:val="20"/>
        </w:rPr>
        <w:t xml:space="preserve"> can communicate with each other, while UE2, UE3 and devices in VLAN102 in </w:t>
      </w:r>
      <w:r w:rsidRPr="00D361BE">
        <w:rPr>
          <w:sz w:val="20"/>
        </w:rPr>
        <w:t>Ethernet network</w:t>
      </w:r>
      <w:r>
        <w:rPr>
          <w:sz w:val="20"/>
        </w:rPr>
        <w:t xml:space="preserve"> can communicate with each other. UE2 can use VLAN101 and VLAN102 </w:t>
      </w:r>
      <w:r>
        <w:rPr>
          <w:sz w:val="20"/>
        </w:rPr>
        <w:lastRenderedPageBreak/>
        <w:t>simultaneously. On UE’s Ethernet type PDU Session, UPF can receive the UL frames</w:t>
      </w:r>
      <w:r w:rsidR="003D5BAA">
        <w:rPr>
          <w:sz w:val="20"/>
        </w:rPr>
        <w:t xml:space="preserve"> without VLAN-tags cause the UEs has no knowledge of such VLAN-tags as discussed before. Then the UPF can’t know which VLAN the UE2 is communicating over. Furthermore, it’s also required to clarify how the UPF determines whether to directly route the UL frames on other UE’s PDU Session or route the UL frames to N6 interface.</w:t>
      </w:r>
    </w:p>
    <w:p w14:paraId="2D41E7C9" w14:textId="77777777" w:rsidR="0092756F" w:rsidRDefault="0092756F" w:rsidP="004461DD">
      <w:pPr>
        <w:pStyle w:val="af1"/>
        <w:spacing w:afterLines="50" w:after="120"/>
        <w:ind w:left="0"/>
        <w:rPr>
          <w:sz w:val="20"/>
        </w:rPr>
      </w:pPr>
    </w:p>
    <w:p w14:paraId="7CC88AEB" w14:textId="37148770" w:rsidR="00AF6849" w:rsidRDefault="00825748" w:rsidP="004461DD">
      <w:pPr>
        <w:pStyle w:val="af1"/>
        <w:spacing w:afterLines="50" w:after="120"/>
        <w:ind w:left="0"/>
        <w:rPr>
          <w:sz w:val="20"/>
        </w:rPr>
      </w:pPr>
      <w:r>
        <w:rPr>
          <w:sz w:val="20"/>
        </w:rPr>
        <w:t xml:space="preserve">The following principles </w:t>
      </w:r>
      <w:r w:rsidR="00117E97">
        <w:rPr>
          <w:sz w:val="20"/>
        </w:rPr>
        <w:t>shall considered</w:t>
      </w:r>
      <w:r>
        <w:rPr>
          <w:sz w:val="20"/>
        </w:rPr>
        <w:t xml:space="preserve"> to </w:t>
      </w:r>
      <w:r w:rsidR="00117E97">
        <w:rPr>
          <w:sz w:val="20"/>
        </w:rPr>
        <w:t>support the above scenarios</w:t>
      </w:r>
      <w:r>
        <w:rPr>
          <w:sz w:val="20"/>
        </w:rPr>
        <w:t>:</w:t>
      </w:r>
    </w:p>
    <w:p w14:paraId="48786003" w14:textId="5F29C28F" w:rsidR="00825748" w:rsidRDefault="00825748" w:rsidP="00825748">
      <w:pPr>
        <w:pStyle w:val="B1"/>
        <w:rPr>
          <w:lang w:eastAsia="ko-KR"/>
        </w:rPr>
      </w:pPr>
      <w:r w:rsidRPr="00363A7F">
        <w:t>-</w:t>
      </w:r>
      <w:r w:rsidRPr="00363A7F">
        <w:tab/>
        <w:t>The SMF maps the 5GLAN group identifiers</w:t>
      </w:r>
      <w:r w:rsidRPr="0086528A">
        <w:t>,</w:t>
      </w:r>
      <w:r w:rsidRPr="00363A7F">
        <w:t xml:space="preserve"> which is notified through PDU Session </w:t>
      </w:r>
      <w:r w:rsidR="00AF57F9">
        <w:t>management procedure</w:t>
      </w:r>
      <w:r w:rsidRPr="0086528A">
        <w:t>,</w:t>
      </w:r>
      <w:r w:rsidRPr="00363A7F">
        <w:t xml:space="preserve"> into the </w:t>
      </w:r>
      <w:r w:rsidR="00117E97">
        <w:rPr>
          <w:lang w:val="en-US"/>
        </w:rPr>
        <w:t xml:space="preserve">VLAN </w:t>
      </w:r>
      <w:r w:rsidR="008D562D">
        <w:rPr>
          <w:lang w:val="en-US"/>
        </w:rPr>
        <w:t xml:space="preserve">assigning the VLAN ID </w:t>
      </w:r>
      <w:r w:rsidRPr="00363A7F">
        <w:t xml:space="preserve">and </w:t>
      </w:r>
      <w:r>
        <w:t xml:space="preserve">determines the </w:t>
      </w:r>
      <w:r w:rsidRPr="00363A7F">
        <w:t>packet filter</w:t>
      </w:r>
      <w:r>
        <w:t xml:space="preserve"> including the </w:t>
      </w:r>
      <w:r w:rsidR="00117E97">
        <w:rPr>
          <w:lang w:val="en-US"/>
        </w:rPr>
        <w:t xml:space="preserve">VLAN </w:t>
      </w:r>
      <w:r w:rsidR="008D562D">
        <w:rPr>
          <w:lang w:val="en-US"/>
        </w:rPr>
        <w:t>ID</w:t>
      </w:r>
      <w:r w:rsidR="00117E97">
        <w:rPr>
          <w:lang w:val="en-US"/>
        </w:rPr>
        <w:t xml:space="preserve"> </w:t>
      </w:r>
      <w:r w:rsidRPr="00363A7F">
        <w:t>to identify</w:t>
      </w:r>
      <w:r w:rsidRPr="009018EE">
        <w:t xml:space="preserve"> </w:t>
      </w:r>
      <w:r w:rsidRPr="00363A7F">
        <w:t xml:space="preserve">the uplink traffic for each </w:t>
      </w:r>
      <w:r w:rsidR="00D03755">
        <w:t xml:space="preserve">5GLAN </w:t>
      </w:r>
      <w:r w:rsidR="00B47FA8">
        <w:t>g</w:t>
      </w:r>
      <w:r w:rsidR="00D03755">
        <w:t>roup</w:t>
      </w:r>
      <w:r w:rsidRPr="00363A7F">
        <w:rPr>
          <w:lang w:eastAsia="ko-KR"/>
        </w:rPr>
        <w:t>.</w:t>
      </w:r>
    </w:p>
    <w:p w14:paraId="6D12A0F5" w14:textId="59B06C4A" w:rsidR="00D03755" w:rsidRPr="00363A7F" w:rsidRDefault="00D03755" w:rsidP="00825748">
      <w:pPr>
        <w:pStyle w:val="B1"/>
      </w:pPr>
      <w:r w:rsidRPr="00363A7F">
        <w:t>-</w:t>
      </w:r>
      <w:r w:rsidRPr="00363A7F">
        <w:tab/>
      </w:r>
      <w:r>
        <w:t>If o</w:t>
      </w:r>
      <w:r w:rsidRPr="00363A7F">
        <w:rPr>
          <w:lang w:eastAsia="ko-KR"/>
        </w:rPr>
        <w:t>ne</w:t>
      </w:r>
      <w:r>
        <w:rPr>
          <w:lang w:eastAsia="ko-KR"/>
        </w:rPr>
        <w:t xml:space="preserve"> Ethernet type</w:t>
      </w:r>
      <w:r w:rsidRPr="00363A7F">
        <w:rPr>
          <w:lang w:eastAsia="ko-KR"/>
        </w:rPr>
        <w:t xml:space="preserve"> PDU Session </w:t>
      </w:r>
      <w:r>
        <w:rPr>
          <w:lang w:eastAsia="ko-KR"/>
        </w:rPr>
        <w:t xml:space="preserve">is </w:t>
      </w:r>
      <w:r w:rsidRPr="00363A7F">
        <w:rPr>
          <w:lang w:eastAsia="ko-KR"/>
        </w:rPr>
        <w:t>provid</w:t>
      </w:r>
      <w:r>
        <w:rPr>
          <w:lang w:eastAsia="ko-KR"/>
        </w:rPr>
        <w:t xml:space="preserve">ing access for multiple 5GLAN groups, VLAN ID </w:t>
      </w:r>
      <w:r w:rsidR="004070FC">
        <w:rPr>
          <w:lang w:eastAsia="ko-KR"/>
        </w:rPr>
        <w:t>for</w:t>
      </w:r>
      <w:r>
        <w:rPr>
          <w:lang w:eastAsia="ko-KR"/>
        </w:rPr>
        <w:t xml:space="preserve"> </w:t>
      </w:r>
      <w:r w:rsidR="004070FC">
        <w:rPr>
          <w:lang w:eastAsia="ko-KR"/>
        </w:rPr>
        <w:t>each of the</w:t>
      </w:r>
      <w:r>
        <w:rPr>
          <w:lang w:eastAsia="ko-KR"/>
        </w:rPr>
        <w:t xml:space="preserve"> 5GLAN group</w:t>
      </w:r>
      <w:r w:rsidR="004070FC">
        <w:rPr>
          <w:lang w:eastAsia="ko-KR"/>
        </w:rPr>
        <w:t>s is provisioned at the UE along with the completion of the PDU Session management procedure.</w:t>
      </w:r>
      <w:r>
        <w:rPr>
          <w:lang w:eastAsia="ko-KR"/>
        </w:rPr>
        <w:t xml:space="preserve"> </w:t>
      </w:r>
    </w:p>
    <w:p w14:paraId="7D487067" w14:textId="5A2311E9" w:rsidR="001F45C6" w:rsidRDefault="001F45C6" w:rsidP="001F45C6">
      <w:pPr>
        <w:pStyle w:val="B1"/>
      </w:pPr>
      <w:r w:rsidRPr="00363A7F">
        <w:t>-</w:t>
      </w:r>
      <w:r w:rsidRPr="00363A7F">
        <w:tab/>
      </w:r>
      <w:r>
        <w:t xml:space="preserve">When UPF receives the UL traffic, the UPF shall determine the </w:t>
      </w:r>
      <w:r w:rsidR="00DE7F24">
        <w:t xml:space="preserve">5GLAN </w:t>
      </w:r>
      <w:r w:rsidR="00B47FA8">
        <w:t>g</w:t>
      </w:r>
      <w:r w:rsidR="00DE7F24">
        <w:t>roup</w:t>
      </w:r>
      <w:r w:rsidR="00DE7F24" w:rsidDel="00DE7F24">
        <w:t xml:space="preserve"> </w:t>
      </w:r>
      <w:r>
        <w:t>the UL traffic belongs to according to the VLAN</w:t>
      </w:r>
      <w:r w:rsidR="00117E97">
        <w:rPr>
          <w:lang w:val="en-US"/>
        </w:rPr>
        <w:t xml:space="preserve"> tagging </w:t>
      </w:r>
      <w:r>
        <w:t>in the UL traffic. Then the UPF route</w:t>
      </w:r>
      <w:r w:rsidR="00117E97">
        <w:rPr>
          <w:lang w:val="en-US"/>
        </w:rPr>
        <w:t>s</w:t>
      </w:r>
      <w:r>
        <w:t xml:space="preserve"> the UL traffic </w:t>
      </w:r>
      <w:r w:rsidR="00760BD7">
        <w:t>in the following order</w:t>
      </w:r>
      <w:r w:rsidR="00760BD7" w:rsidRPr="00760BD7">
        <w:t xml:space="preserve"> </w:t>
      </w:r>
      <w:r w:rsidR="00760BD7">
        <w:t>as instructed by SMF</w:t>
      </w:r>
      <w:r>
        <w:t>:</w:t>
      </w:r>
    </w:p>
    <w:p w14:paraId="5F0D27B6" w14:textId="00D476B1" w:rsidR="001F45C6" w:rsidRPr="00C82E0A" w:rsidRDefault="001F45C6" w:rsidP="001F45C6">
      <w:pPr>
        <w:pStyle w:val="B1"/>
        <w:ind w:firstLine="0"/>
        <w:rPr>
          <w:lang w:val="en-GB"/>
        </w:rPr>
      </w:pPr>
      <w:r>
        <w:t>-</w:t>
      </w:r>
      <w:r>
        <w:tab/>
        <w:t>the UPF find</w:t>
      </w:r>
      <w:r w:rsidR="004A5F05">
        <w:t>s</w:t>
      </w:r>
      <w:r>
        <w:t xml:space="preserve"> the matched PDU Session or </w:t>
      </w:r>
      <w:r w:rsidR="00DE7F24">
        <w:t>target PSA location</w:t>
      </w:r>
      <w:r>
        <w:t xml:space="preserve"> with the routing rules associated with the </w:t>
      </w:r>
      <w:r w:rsidR="00DE7F24">
        <w:t xml:space="preserve">5GLAN </w:t>
      </w:r>
      <w:r w:rsidR="00B47FA8">
        <w:t>g</w:t>
      </w:r>
      <w:r w:rsidR="00DE7F24">
        <w:t>roup</w:t>
      </w:r>
      <w:r>
        <w:t xml:space="preserve">, the UPF can route the traffic </w:t>
      </w:r>
      <w:r w:rsidR="00097754">
        <w:t>on</w:t>
      </w:r>
      <w:r>
        <w:t xml:space="preserve"> that matched PDU Session or </w:t>
      </w:r>
      <w:r w:rsidR="00097754">
        <w:t xml:space="preserve">to </w:t>
      </w:r>
      <w:r w:rsidR="00DE7F24">
        <w:t xml:space="preserve">target PSA via </w:t>
      </w:r>
      <w:r w:rsidR="00F77FB8">
        <w:t xml:space="preserve">corresponding </w:t>
      </w:r>
      <w:r>
        <w:t>Nx connection</w:t>
      </w:r>
    </w:p>
    <w:p w14:paraId="16B95A8B" w14:textId="12135F4C" w:rsidR="001F45C6" w:rsidRDefault="001F45C6" w:rsidP="001F45C6">
      <w:pPr>
        <w:pStyle w:val="B1"/>
        <w:ind w:firstLine="0"/>
      </w:pPr>
      <w:r>
        <w:t>-</w:t>
      </w:r>
      <w:r>
        <w:tab/>
        <w:t xml:space="preserve">the UPF finds the </w:t>
      </w:r>
      <w:r w:rsidR="00F77FB8">
        <w:t>target PSA location</w:t>
      </w:r>
      <w:r>
        <w:t xml:space="preserve"> using address resolution method as specified in Solution 15, the UPF can route the traffic to that</w:t>
      </w:r>
      <w:r w:rsidR="00F77FB8">
        <w:t xml:space="preserve"> target PSA via</w:t>
      </w:r>
      <w:r>
        <w:t xml:space="preserve"> </w:t>
      </w:r>
      <w:r w:rsidR="00F77FB8">
        <w:t xml:space="preserve">corresponding </w:t>
      </w:r>
      <w:r>
        <w:t xml:space="preserve">Nx connection. </w:t>
      </w:r>
    </w:p>
    <w:p w14:paraId="5FD34FC6" w14:textId="1B4BF28B" w:rsidR="001F45C6" w:rsidRPr="00F77FB8" w:rsidRDefault="001F45C6" w:rsidP="001F45C6">
      <w:pPr>
        <w:pStyle w:val="B1"/>
        <w:ind w:firstLine="0"/>
        <w:rPr>
          <w:lang w:val="en-GB"/>
        </w:rPr>
      </w:pPr>
      <w:r>
        <w:t>-</w:t>
      </w:r>
      <w:r>
        <w:tab/>
        <w:t>UPF routes the traffic to N6 interface</w:t>
      </w:r>
      <w:r w:rsidRPr="00363A7F">
        <w:t>.</w:t>
      </w:r>
      <w:r w:rsidRPr="00B26BE0">
        <w:t xml:space="preserve"> </w:t>
      </w:r>
      <w:r>
        <w:t xml:space="preserve">If </w:t>
      </w:r>
      <w:r w:rsidR="00F77FB8">
        <w:rPr>
          <w:lang w:val="en-US"/>
        </w:rPr>
        <w:t xml:space="preserve">VLAN ID (e.g. </w:t>
      </w:r>
      <w:r w:rsidR="00F77FB8">
        <w:t>S-tag</w:t>
      </w:r>
      <w:r w:rsidR="00F77FB8">
        <w:rPr>
          <w:lang w:val="en-US"/>
        </w:rPr>
        <w:t xml:space="preserve">) </w:t>
      </w:r>
      <w:r>
        <w:t xml:space="preserve">is </w:t>
      </w:r>
      <w:r w:rsidR="00F77FB8">
        <w:t xml:space="preserve">used </w:t>
      </w:r>
      <w:r>
        <w:t>on N6 interface, t</w:t>
      </w:r>
      <w:r w:rsidRPr="00363A7F">
        <w:t xml:space="preserve">he UPF inserts </w:t>
      </w:r>
      <w:r w:rsidR="00F77FB8">
        <w:rPr>
          <w:lang w:val="en-US"/>
        </w:rPr>
        <w:t>VLAN ID</w:t>
      </w:r>
      <w:r w:rsidR="00F77FB8" w:rsidRPr="00363A7F" w:rsidDel="00F77FB8">
        <w:t xml:space="preserve"> </w:t>
      </w:r>
      <w:r w:rsidR="00F77FB8">
        <w:t xml:space="preserve">used on N6 interface </w:t>
      </w:r>
      <w:r>
        <w:t>in</w:t>
      </w:r>
      <w:r w:rsidRPr="00363A7F">
        <w:t xml:space="preserve">to the traffic </w:t>
      </w:r>
      <w:r w:rsidR="00F77FB8">
        <w:t>before sending the traffic to N6 interface.</w:t>
      </w:r>
    </w:p>
    <w:p w14:paraId="1B566420" w14:textId="77777777" w:rsidR="00825748" w:rsidRPr="00825748" w:rsidRDefault="00825748" w:rsidP="004461DD">
      <w:pPr>
        <w:pStyle w:val="af1"/>
        <w:spacing w:afterLines="50" w:after="120"/>
        <w:ind w:left="0"/>
        <w:rPr>
          <w:sz w:val="20"/>
          <w:lang w:val="x-none"/>
        </w:rPr>
      </w:pPr>
    </w:p>
    <w:p w14:paraId="323F5BAC" w14:textId="4A83B141" w:rsidR="00194748" w:rsidRDefault="00F75955" w:rsidP="00194748">
      <w:pPr>
        <w:pStyle w:val="1"/>
      </w:pPr>
      <w:r>
        <w:t>2</w:t>
      </w:r>
      <w:r w:rsidR="00194748">
        <w:tab/>
        <w:t>Proposal</w:t>
      </w:r>
    </w:p>
    <w:p w14:paraId="43AC9C5E" w14:textId="427B8301" w:rsidR="00691AB9" w:rsidRDefault="001C6B99" w:rsidP="00490E3E">
      <w:r>
        <w:t>It</w:t>
      </w:r>
      <w:r w:rsidR="00194748">
        <w:t xml:space="preserve"> is proposed to approve the changes to T</w:t>
      </w:r>
      <w:r w:rsidR="00402CF3">
        <w:t>R</w:t>
      </w:r>
      <w:r w:rsidR="00194748">
        <w:t>23.</w:t>
      </w:r>
      <w:r w:rsidR="005316E2">
        <w:t>7</w:t>
      </w:r>
      <w:r w:rsidR="006C53FC">
        <w:t>3</w:t>
      </w:r>
      <w:r w:rsidR="005316E2">
        <w:t xml:space="preserve">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5FF35615" w14:textId="00EA872B" w:rsidR="00674285" w:rsidRPr="00363A7F" w:rsidRDefault="00674285" w:rsidP="00674285">
      <w:pPr>
        <w:pStyle w:val="2"/>
        <w:rPr>
          <w:ins w:id="2" w:author="Huawei" w:date="2018-11-20T16:27:00Z"/>
          <w:lang w:eastAsia="zh-CN"/>
        </w:rPr>
      </w:pPr>
      <w:bookmarkStart w:id="3" w:name="_1407230184"/>
      <w:bookmarkStart w:id="4" w:name="_MON_1546401238"/>
      <w:bookmarkStart w:id="5" w:name="_MON_1546402358"/>
      <w:bookmarkStart w:id="6" w:name="_MON_1548689771"/>
      <w:bookmarkStart w:id="7" w:name="_MON_1545478660"/>
      <w:bookmarkStart w:id="8" w:name="_MON_1545482286"/>
      <w:bookmarkStart w:id="9" w:name="_MON_1546339004"/>
      <w:bookmarkStart w:id="10" w:name="_MON_1546382590"/>
      <w:bookmarkStart w:id="11" w:name="_Toc528512563"/>
      <w:bookmarkStart w:id="12" w:name="_Toc528512728"/>
      <w:bookmarkStart w:id="13" w:name="_Toc528513310"/>
      <w:bookmarkStart w:id="14" w:name="_Toc528513487"/>
      <w:bookmarkStart w:id="15" w:name="_Toc528514631"/>
      <w:bookmarkStart w:id="16" w:name="_Toc528668532"/>
      <w:bookmarkStart w:id="17" w:name="_Toc528761468"/>
      <w:bookmarkEnd w:id="0"/>
      <w:bookmarkEnd w:id="1"/>
      <w:bookmarkEnd w:id="3"/>
      <w:bookmarkEnd w:id="4"/>
      <w:bookmarkEnd w:id="5"/>
      <w:bookmarkEnd w:id="6"/>
      <w:bookmarkEnd w:id="7"/>
      <w:bookmarkEnd w:id="8"/>
      <w:bookmarkEnd w:id="9"/>
      <w:bookmarkEnd w:id="10"/>
      <w:proofErr w:type="gramStart"/>
      <w:ins w:id="18" w:author="Huawei" w:date="2018-11-20T16:27:00Z">
        <w:r>
          <w:t>6.X</w:t>
        </w:r>
        <w:proofErr w:type="gramEnd"/>
        <w:r>
          <w:tab/>
          <w:t>Solution #X</w:t>
        </w:r>
        <w:r w:rsidRPr="00363A7F">
          <w:t xml:space="preserve">: </w:t>
        </w:r>
        <w:bookmarkEnd w:id="11"/>
        <w:bookmarkEnd w:id="12"/>
        <w:bookmarkEnd w:id="13"/>
        <w:bookmarkEnd w:id="14"/>
        <w:bookmarkEnd w:id="15"/>
        <w:bookmarkEnd w:id="16"/>
        <w:bookmarkEnd w:id="17"/>
        <w:r>
          <w:rPr>
            <w:lang w:eastAsia="ko-KR"/>
          </w:rPr>
          <w:t>D</w:t>
        </w:r>
        <w:r w:rsidRPr="00C256F5">
          <w:rPr>
            <w:lang w:eastAsia="ko-KR"/>
          </w:rPr>
          <w:t xml:space="preserve">istinguish </w:t>
        </w:r>
        <w:r>
          <w:rPr>
            <w:lang w:eastAsia="ko-KR"/>
          </w:rPr>
          <w:t xml:space="preserve">the </w:t>
        </w:r>
      </w:ins>
      <w:ins w:id="19" w:author="Huawei" w:date="2018-11-20T16:52:00Z">
        <w:r w:rsidR="000610CE">
          <w:rPr>
            <w:lang w:eastAsia="ko-KR"/>
          </w:rPr>
          <w:t xml:space="preserve">UL </w:t>
        </w:r>
      </w:ins>
      <w:ins w:id="20" w:author="Huawei" w:date="2018-11-20T16:27:00Z">
        <w:r w:rsidRPr="00C256F5">
          <w:rPr>
            <w:lang w:eastAsia="ko-KR"/>
          </w:rPr>
          <w:t>traffic to</w:t>
        </w:r>
        <w:r>
          <w:rPr>
            <w:lang w:eastAsia="ko-KR"/>
          </w:rPr>
          <w:t xml:space="preserve"> the UE </w:t>
        </w:r>
      </w:ins>
      <w:ins w:id="21" w:author="Huawei" w:date="2018-11-20T16:52:00Z">
        <w:r w:rsidR="000610CE">
          <w:rPr>
            <w:lang w:eastAsia="ko-KR"/>
          </w:rPr>
          <w:t>and/</w:t>
        </w:r>
      </w:ins>
      <w:ins w:id="22" w:author="Huawei" w:date="2018-11-20T16:27:00Z">
        <w:r>
          <w:rPr>
            <w:lang w:eastAsia="ko-KR"/>
          </w:rPr>
          <w:t>or to</w:t>
        </w:r>
        <w:r w:rsidRPr="00C256F5">
          <w:rPr>
            <w:lang w:eastAsia="ko-KR"/>
          </w:rPr>
          <w:t xml:space="preserve"> different Ethernet networks</w:t>
        </w:r>
      </w:ins>
    </w:p>
    <w:p w14:paraId="153A567F" w14:textId="1AEE2C0A" w:rsidR="00674285" w:rsidRPr="00363A7F" w:rsidRDefault="00674285" w:rsidP="00674285">
      <w:pPr>
        <w:pStyle w:val="3"/>
        <w:rPr>
          <w:ins w:id="23" w:author="Huawei" w:date="2018-11-20T16:27:00Z"/>
        </w:rPr>
      </w:pPr>
      <w:bookmarkStart w:id="24" w:name="_Toc528512564"/>
      <w:bookmarkStart w:id="25" w:name="_Toc528512729"/>
      <w:bookmarkStart w:id="26" w:name="_Toc528513311"/>
      <w:bookmarkStart w:id="27" w:name="_Toc528513488"/>
      <w:bookmarkStart w:id="28" w:name="_Toc528514632"/>
      <w:bookmarkStart w:id="29" w:name="_Toc528668533"/>
      <w:bookmarkStart w:id="30" w:name="_Toc528761469"/>
      <w:proofErr w:type="gramStart"/>
      <w:ins w:id="31" w:author="Huawei" w:date="2018-11-20T16:27:00Z">
        <w:r>
          <w:t>6.</w:t>
        </w:r>
      </w:ins>
      <w:ins w:id="32" w:author="Huawei" w:date="2018-11-20T16:51:00Z">
        <w:r w:rsidR="00974D45">
          <w:t>X</w:t>
        </w:r>
      </w:ins>
      <w:ins w:id="33" w:author="Huawei" w:date="2018-11-20T16:27:00Z">
        <w:r w:rsidRPr="00363A7F">
          <w:t>.1</w:t>
        </w:r>
        <w:proofErr w:type="gramEnd"/>
        <w:r w:rsidRPr="00363A7F">
          <w:tab/>
          <w:t>Description</w:t>
        </w:r>
        <w:bookmarkEnd w:id="24"/>
        <w:bookmarkEnd w:id="25"/>
        <w:bookmarkEnd w:id="26"/>
        <w:bookmarkEnd w:id="27"/>
        <w:bookmarkEnd w:id="28"/>
        <w:bookmarkEnd w:id="29"/>
        <w:bookmarkEnd w:id="30"/>
      </w:ins>
    </w:p>
    <w:p w14:paraId="7A150B11" w14:textId="77777777" w:rsidR="00674285" w:rsidRPr="00363A7F" w:rsidRDefault="00674285" w:rsidP="00674285">
      <w:pPr>
        <w:rPr>
          <w:ins w:id="34" w:author="Huawei" w:date="2018-11-20T16:27:00Z"/>
          <w:rFonts w:eastAsia="Malgun Gothic"/>
          <w:lang w:eastAsia="ko-KR"/>
        </w:rPr>
      </w:pPr>
      <w:ins w:id="35" w:author="Huawei" w:date="2018-11-20T16:27:00Z">
        <w:r w:rsidRPr="00363A7F">
          <w:rPr>
            <w:lang w:eastAsia="ko-KR"/>
          </w:rPr>
          <w:t xml:space="preserve">The solution addresses how to support communication between Ethernet type 5GLAN and Ethernet network in data network described in key issue #5 ("Support of </w:t>
        </w:r>
        <w:r w:rsidRPr="00363A7F">
          <w:t>5GLAN communication</w:t>
        </w:r>
        <w:r w:rsidRPr="00363A7F">
          <w:rPr>
            <w:lang w:eastAsia="ko-KR"/>
          </w:rPr>
          <w:t>"). The solution is based on the following principles:</w:t>
        </w:r>
      </w:ins>
    </w:p>
    <w:p w14:paraId="14568F94" w14:textId="77777777" w:rsidR="00674285" w:rsidRPr="00363A7F" w:rsidRDefault="00674285" w:rsidP="00674285">
      <w:pPr>
        <w:pStyle w:val="B1"/>
        <w:rPr>
          <w:ins w:id="36" w:author="Huawei" w:date="2018-11-20T16:27:00Z"/>
        </w:rPr>
      </w:pPr>
      <w:ins w:id="37" w:author="Huawei" w:date="2018-11-20T16:27:00Z">
        <w:r w:rsidRPr="00363A7F">
          <w:t>-</w:t>
        </w:r>
        <w:r w:rsidRPr="00363A7F">
          <w:tab/>
          <w:t>The SMF maps the 5GLAN group identifiers</w:t>
        </w:r>
        <w:r w:rsidRPr="0086528A">
          <w:t>,</w:t>
        </w:r>
        <w:r w:rsidRPr="00363A7F">
          <w:t xml:space="preserve"> which is notified through PDU Session </w:t>
        </w:r>
        <w:r>
          <w:t>management procedure</w:t>
        </w:r>
        <w:r w:rsidRPr="0086528A">
          <w:t>,</w:t>
        </w:r>
        <w:r w:rsidRPr="00363A7F">
          <w:t xml:space="preserve"> into the </w:t>
        </w:r>
        <w:r>
          <w:rPr>
            <w:lang w:val="en-US"/>
          </w:rPr>
          <w:t>VLAN</w:t>
        </w:r>
        <w:r w:rsidRPr="00363A7F">
          <w:t xml:space="preserve"> </w:t>
        </w:r>
        <w:r>
          <w:rPr>
            <w:lang w:val="en-US"/>
          </w:rPr>
          <w:t xml:space="preserve">assigning the VLAN ID </w:t>
        </w:r>
        <w:r w:rsidRPr="00363A7F">
          <w:t xml:space="preserve">and </w:t>
        </w:r>
        <w:r>
          <w:t xml:space="preserve">determines the </w:t>
        </w:r>
        <w:r w:rsidRPr="00363A7F">
          <w:t>packet filter</w:t>
        </w:r>
        <w:r>
          <w:t xml:space="preserve"> including the </w:t>
        </w:r>
        <w:r>
          <w:rPr>
            <w:lang w:val="en-US"/>
          </w:rPr>
          <w:t>VLAN ID</w:t>
        </w:r>
        <w:r w:rsidRPr="00363A7F">
          <w:t xml:space="preserve"> to identify</w:t>
        </w:r>
        <w:r w:rsidRPr="009018EE">
          <w:t xml:space="preserve"> </w:t>
        </w:r>
        <w:r w:rsidRPr="00363A7F">
          <w:t xml:space="preserve">the uplink traffic for each </w:t>
        </w:r>
        <w:r>
          <w:t>5GLAN group</w:t>
        </w:r>
        <w:r w:rsidRPr="00363A7F">
          <w:rPr>
            <w:lang w:eastAsia="ko-KR"/>
          </w:rPr>
          <w:t>.</w:t>
        </w:r>
      </w:ins>
    </w:p>
    <w:p w14:paraId="57CED2BE" w14:textId="77777777" w:rsidR="00674285" w:rsidRDefault="00674285" w:rsidP="00674285">
      <w:pPr>
        <w:pStyle w:val="B1"/>
        <w:rPr>
          <w:ins w:id="38" w:author="Huawei" w:date="2018-11-20T16:27:00Z"/>
        </w:rPr>
      </w:pPr>
      <w:ins w:id="39" w:author="Huawei" w:date="2018-11-20T16:27:00Z">
        <w:r>
          <w:t>-</w:t>
        </w:r>
        <w:r>
          <w:tab/>
          <w:t>If o</w:t>
        </w:r>
        <w:r w:rsidRPr="00363A7F">
          <w:rPr>
            <w:lang w:eastAsia="ko-KR"/>
          </w:rPr>
          <w:t>ne</w:t>
        </w:r>
        <w:r>
          <w:rPr>
            <w:lang w:eastAsia="ko-KR"/>
          </w:rPr>
          <w:t xml:space="preserve"> Ethernet type</w:t>
        </w:r>
        <w:r w:rsidRPr="00363A7F">
          <w:rPr>
            <w:lang w:eastAsia="ko-KR"/>
          </w:rPr>
          <w:t xml:space="preserve"> PDU Session </w:t>
        </w:r>
        <w:r>
          <w:rPr>
            <w:lang w:eastAsia="ko-KR"/>
          </w:rPr>
          <w:t xml:space="preserve">is </w:t>
        </w:r>
        <w:r w:rsidRPr="00363A7F">
          <w:rPr>
            <w:lang w:eastAsia="ko-KR"/>
          </w:rPr>
          <w:t>provid</w:t>
        </w:r>
        <w:r>
          <w:rPr>
            <w:lang w:eastAsia="ko-KR"/>
          </w:rPr>
          <w:t>ing access for multiple 5GLAN groups, VLAN ID for each of the 5GLAN groups is provisioned at the UE along with the completion of the PDU Session management procedure.</w:t>
        </w:r>
      </w:ins>
    </w:p>
    <w:p w14:paraId="3477A2C8" w14:textId="77777777" w:rsidR="00674285" w:rsidRDefault="00674285" w:rsidP="00674285">
      <w:pPr>
        <w:pStyle w:val="B1"/>
        <w:rPr>
          <w:ins w:id="40" w:author="Huawei" w:date="2018-11-20T16:27:00Z"/>
        </w:rPr>
      </w:pPr>
      <w:ins w:id="41" w:author="Huawei" w:date="2018-11-20T16:27:00Z">
        <w:r w:rsidRPr="00363A7F">
          <w:t>-</w:t>
        </w:r>
        <w:r w:rsidRPr="00363A7F">
          <w:tab/>
        </w:r>
        <w:r>
          <w:t>When UPF receives the UL traffic, the UPF shall determine the 5GLAN group the UL traffic belongs to according to the VLAN</w:t>
        </w:r>
        <w:r>
          <w:rPr>
            <w:lang w:val="en-US"/>
          </w:rPr>
          <w:t xml:space="preserve"> tagging</w:t>
        </w:r>
        <w:r>
          <w:t xml:space="preserve"> in the UL traffic. Then the UPF route</w:t>
        </w:r>
        <w:r>
          <w:rPr>
            <w:lang w:val="en-US"/>
          </w:rPr>
          <w:t>s</w:t>
        </w:r>
        <w:r>
          <w:t xml:space="preserve"> the UL traffic in the following order</w:t>
        </w:r>
        <w:r w:rsidRPr="00760BD7">
          <w:t xml:space="preserve"> </w:t>
        </w:r>
        <w:r>
          <w:t>as instructed by SMF:</w:t>
        </w:r>
      </w:ins>
    </w:p>
    <w:p w14:paraId="6CACB1BD" w14:textId="77777777" w:rsidR="00674285" w:rsidRDefault="00674285" w:rsidP="00674285">
      <w:pPr>
        <w:pStyle w:val="B1"/>
        <w:ind w:firstLine="0"/>
        <w:rPr>
          <w:ins w:id="42" w:author="Huawei" w:date="2018-11-20T16:27:00Z"/>
        </w:rPr>
      </w:pPr>
      <w:ins w:id="43" w:author="Huawei" w:date="2018-11-20T16:27:00Z">
        <w:r>
          <w:lastRenderedPageBreak/>
          <w:t>-</w:t>
        </w:r>
        <w:r>
          <w:tab/>
          <w:t xml:space="preserve">UPF finds the matched PDU Session or target PSA location with the routing rules associated with the 5GLAN group, the UPF can route the traffic on that matched PDU Session or to target PSA via corresponding </w:t>
        </w:r>
        <w:proofErr w:type="spellStart"/>
        <w:r>
          <w:t>Nx</w:t>
        </w:r>
        <w:proofErr w:type="spellEnd"/>
        <w:r>
          <w:t xml:space="preserve"> connection</w:t>
        </w:r>
      </w:ins>
    </w:p>
    <w:p w14:paraId="382B8CC2" w14:textId="77777777" w:rsidR="00674285" w:rsidRDefault="00674285" w:rsidP="00674285">
      <w:pPr>
        <w:pStyle w:val="B1"/>
        <w:ind w:firstLine="0"/>
        <w:rPr>
          <w:ins w:id="44" w:author="Huawei" w:date="2018-11-20T16:27:00Z"/>
        </w:rPr>
      </w:pPr>
      <w:ins w:id="45" w:author="Huawei" w:date="2018-11-20T16:27:00Z">
        <w:r>
          <w:t>-</w:t>
        </w:r>
        <w:r>
          <w:tab/>
          <w:t xml:space="preserve">UPF finds the target PSA location using address resolution method as specified in Solution 15, the UPF can route the traffic to that target PSA via corresponding </w:t>
        </w:r>
        <w:proofErr w:type="spellStart"/>
        <w:r>
          <w:t>Nx</w:t>
        </w:r>
        <w:proofErr w:type="spellEnd"/>
        <w:r>
          <w:t xml:space="preserve"> connection. </w:t>
        </w:r>
      </w:ins>
    </w:p>
    <w:p w14:paraId="79C3B3EF" w14:textId="77777777" w:rsidR="00674285" w:rsidRPr="00363A7F" w:rsidRDefault="00674285" w:rsidP="00674285">
      <w:pPr>
        <w:pStyle w:val="B1"/>
        <w:ind w:firstLine="0"/>
        <w:rPr>
          <w:ins w:id="46" w:author="Huawei" w:date="2018-11-20T16:27:00Z"/>
        </w:rPr>
      </w:pPr>
      <w:ins w:id="47" w:author="Huawei" w:date="2018-11-20T16:27:00Z">
        <w:r>
          <w:t>-</w:t>
        </w:r>
        <w:r>
          <w:tab/>
          <w:t>UPF routes the traffic to N6 interface</w:t>
        </w:r>
        <w:r w:rsidRPr="00363A7F">
          <w:t>.</w:t>
        </w:r>
        <w:r w:rsidRPr="00B26BE0">
          <w:t xml:space="preserve"> </w:t>
        </w:r>
        <w:r>
          <w:t xml:space="preserve">If </w:t>
        </w:r>
        <w:r>
          <w:rPr>
            <w:lang w:val="en-US"/>
          </w:rPr>
          <w:t xml:space="preserve">VLAN ID (e.g. </w:t>
        </w:r>
        <w:r>
          <w:t>S-tag) is used on N6 interface, t</w:t>
        </w:r>
        <w:r w:rsidRPr="00363A7F">
          <w:t xml:space="preserve">he UPF inserts </w:t>
        </w:r>
        <w:r>
          <w:rPr>
            <w:lang w:val="en-US"/>
          </w:rPr>
          <w:t>VLAN ID</w:t>
        </w:r>
        <w:r w:rsidRPr="00363A7F" w:rsidDel="00F77FB8">
          <w:t xml:space="preserve"> </w:t>
        </w:r>
        <w:r>
          <w:t>used on N6 interface in</w:t>
        </w:r>
        <w:r w:rsidRPr="00363A7F">
          <w:t>to the traffic</w:t>
        </w:r>
        <w:r>
          <w:t xml:space="preserve"> before sending the traffic to N6 interface.</w:t>
        </w:r>
      </w:ins>
    </w:p>
    <w:p w14:paraId="63DAC046" w14:textId="77777777" w:rsidR="00674285" w:rsidRPr="00363A7F" w:rsidRDefault="00674285" w:rsidP="00674285">
      <w:pPr>
        <w:pStyle w:val="B1"/>
        <w:rPr>
          <w:ins w:id="48" w:author="Huawei" w:date="2018-11-20T16:27:00Z"/>
        </w:rPr>
      </w:pPr>
    </w:p>
    <w:p w14:paraId="5A0F1F5C" w14:textId="25F40A84" w:rsidR="00674285" w:rsidRPr="00363A7F" w:rsidRDefault="00674285" w:rsidP="00674285">
      <w:pPr>
        <w:pStyle w:val="3"/>
        <w:rPr>
          <w:ins w:id="49" w:author="Huawei" w:date="2018-11-20T16:27:00Z"/>
        </w:rPr>
      </w:pPr>
      <w:bookmarkStart w:id="50" w:name="_Toc528512565"/>
      <w:bookmarkStart w:id="51" w:name="_Toc528512730"/>
      <w:bookmarkStart w:id="52" w:name="_Toc528513312"/>
      <w:bookmarkStart w:id="53" w:name="_Toc528513489"/>
      <w:bookmarkStart w:id="54" w:name="_Toc528514633"/>
      <w:bookmarkStart w:id="55" w:name="_Toc528668534"/>
      <w:bookmarkStart w:id="56" w:name="_Toc528761470"/>
      <w:proofErr w:type="gramStart"/>
      <w:ins w:id="57" w:author="Huawei" w:date="2018-11-20T16:27:00Z">
        <w:r>
          <w:t>6.</w:t>
        </w:r>
      </w:ins>
      <w:ins w:id="58" w:author="Huawei" w:date="2018-11-20T16:51:00Z">
        <w:r w:rsidR="007C2F4F">
          <w:t>X</w:t>
        </w:r>
      </w:ins>
      <w:ins w:id="59" w:author="Huawei" w:date="2018-11-20T16:27:00Z">
        <w:r w:rsidRPr="00363A7F">
          <w:t>.2</w:t>
        </w:r>
        <w:proofErr w:type="gramEnd"/>
        <w:r w:rsidRPr="00363A7F">
          <w:tab/>
          <w:t>Procedures</w:t>
        </w:r>
        <w:bookmarkEnd w:id="50"/>
        <w:bookmarkEnd w:id="51"/>
        <w:bookmarkEnd w:id="52"/>
        <w:bookmarkEnd w:id="53"/>
        <w:bookmarkEnd w:id="54"/>
        <w:bookmarkEnd w:id="55"/>
        <w:bookmarkEnd w:id="56"/>
      </w:ins>
    </w:p>
    <w:p w14:paraId="1132F5C6" w14:textId="77777777" w:rsidR="00674285" w:rsidRPr="00363A7F" w:rsidRDefault="00674285" w:rsidP="00674285">
      <w:pPr>
        <w:rPr>
          <w:ins w:id="60" w:author="Huawei" w:date="2018-11-20T16:27:00Z"/>
        </w:rPr>
      </w:pPr>
      <w:ins w:id="61" w:author="Huawei" w:date="2018-11-20T16:27:00Z">
        <w:r>
          <w:t xml:space="preserve">Reuse the </w:t>
        </w:r>
        <w:r w:rsidRPr="00050CA8">
          <w:t>UE Requested PDU Session Establishment</w:t>
        </w:r>
        <w:r>
          <w:t xml:space="preserve"> procedure as defined in clause 4.3.2.2.1 with the following difference</w:t>
        </w:r>
        <w:r w:rsidRPr="00363A7F">
          <w:t>:</w:t>
        </w:r>
      </w:ins>
    </w:p>
    <w:p w14:paraId="6B0B6F3D" w14:textId="77777777" w:rsidR="00674285" w:rsidRPr="00363A7F" w:rsidRDefault="00674285" w:rsidP="00674285">
      <w:pPr>
        <w:pStyle w:val="B1"/>
        <w:rPr>
          <w:ins w:id="62" w:author="Huawei" w:date="2018-11-20T16:27:00Z"/>
        </w:rPr>
      </w:pPr>
      <w:ins w:id="63" w:author="Huawei" w:date="2018-11-20T16:27:00Z">
        <w:r w:rsidRPr="00363A7F">
          <w:t>-</w:t>
        </w:r>
        <w:r w:rsidRPr="00363A7F">
          <w:tab/>
        </w:r>
        <w:r>
          <w:rPr>
            <w:lang w:eastAsia="zh-CN"/>
          </w:rPr>
          <w:t xml:space="preserve">In Step 1, </w:t>
        </w:r>
        <w:r w:rsidRPr="00363A7F">
          <w:t xml:space="preserve">UE sends a PDU Session Establishment request </w:t>
        </w:r>
        <w:r>
          <w:t>with</w:t>
        </w:r>
        <w:r w:rsidRPr="00363A7F">
          <w:t xml:space="preserve"> the configured DNN</w:t>
        </w:r>
        <w:r>
          <w:t xml:space="preserve"> and requested </w:t>
        </w:r>
        <w:r w:rsidRPr="00363A7F">
          <w:rPr>
            <w:lang w:eastAsia="ko-KR"/>
          </w:rPr>
          <w:t>5GLAN group identifier</w:t>
        </w:r>
        <w:r>
          <w:rPr>
            <w:lang w:eastAsia="ko-KR"/>
          </w:rPr>
          <w:t>s</w:t>
        </w:r>
        <w:r w:rsidRPr="00363A7F">
          <w:t>.</w:t>
        </w:r>
        <w:r w:rsidRPr="00363A7F">
          <w:rPr>
            <w:rFonts w:hint="eastAsia"/>
          </w:rPr>
          <w:t xml:space="preserve"> </w:t>
        </w:r>
      </w:ins>
    </w:p>
    <w:p w14:paraId="30B76DD9" w14:textId="77777777" w:rsidR="00674285" w:rsidRPr="00363A7F" w:rsidRDefault="00674285" w:rsidP="00674285">
      <w:pPr>
        <w:pStyle w:val="B1"/>
        <w:rPr>
          <w:ins w:id="64" w:author="Huawei" w:date="2018-11-20T16:27:00Z"/>
        </w:rPr>
      </w:pPr>
      <w:ins w:id="65" w:author="Huawei" w:date="2018-11-20T16:27:00Z">
        <w:r w:rsidRPr="00363A7F">
          <w:t>-</w:t>
        </w:r>
        <w:r w:rsidRPr="00363A7F">
          <w:tab/>
        </w:r>
        <w:r>
          <w:t>In Step 6</w:t>
        </w:r>
        <w:r w:rsidRPr="00363A7F">
          <w:t xml:space="preserve">, the </w:t>
        </w:r>
        <w:r>
          <w:t xml:space="preserve">SMF </w:t>
        </w:r>
        <w:r>
          <w:rPr>
            <w:lang w:val="en-US"/>
          </w:rPr>
          <w:t>receives</w:t>
        </w:r>
        <w:r>
          <w:t xml:space="preserve"> the </w:t>
        </w:r>
        <w:r>
          <w:rPr>
            <w:lang w:val="en-US"/>
          </w:rPr>
          <w:t>VLAN tagging (e.g. C-tag)</w:t>
        </w:r>
        <w:r>
          <w:t xml:space="preserve"> associated with the </w:t>
        </w:r>
        <w:r w:rsidRPr="00363A7F">
          <w:t>5GLAN group identifier</w:t>
        </w:r>
        <w:r>
          <w:t xml:space="preserve">s based on the </w:t>
        </w:r>
        <w:r w:rsidRPr="00363A7F">
          <w:t>configured DNN</w:t>
        </w:r>
        <w:r>
          <w:t xml:space="preserve"> and requested </w:t>
        </w:r>
        <w:r w:rsidRPr="00363A7F">
          <w:rPr>
            <w:lang w:eastAsia="ko-KR"/>
          </w:rPr>
          <w:t>5GLAN group identifier</w:t>
        </w:r>
        <w:r>
          <w:rPr>
            <w:lang w:eastAsia="ko-KR"/>
          </w:rPr>
          <w:t>s</w:t>
        </w:r>
        <w:r>
          <w:t>, as part of the authorization data</w:t>
        </w:r>
        <w:r w:rsidRPr="00363A7F">
          <w:t>.</w:t>
        </w:r>
        <w:r>
          <w:t xml:space="preserve"> Optionally, the SMF may </w:t>
        </w:r>
        <w:r>
          <w:rPr>
            <w:lang w:val="en-US"/>
          </w:rPr>
          <w:t>receive</w:t>
        </w:r>
        <w:r>
          <w:t xml:space="preserve"> the </w:t>
        </w:r>
        <w:r>
          <w:rPr>
            <w:lang w:val="en-US"/>
          </w:rPr>
          <w:t xml:space="preserve">VLAN ID used on N6 interface (e.g. </w:t>
        </w:r>
        <w:r>
          <w:t>S-tag</w:t>
        </w:r>
        <w:r>
          <w:rPr>
            <w:lang w:val="en-US"/>
          </w:rPr>
          <w:t>)</w:t>
        </w:r>
        <w:r>
          <w:t xml:space="preserve"> for the DNN. </w:t>
        </w:r>
      </w:ins>
    </w:p>
    <w:p w14:paraId="07FDECE3" w14:textId="77777777" w:rsidR="00674285" w:rsidRDefault="00674285" w:rsidP="00674285">
      <w:pPr>
        <w:pStyle w:val="B1"/>
        <w:rPr>
          <w:ins w:id="66" w:author="Huawei" w:date="2018-11-20T16:27:00Z"/>
        </w:rPr>
      </w:pPr>
      <w:ins w:id="67" w:author="Huawei" w:date="2018-11-20T16:27:00Z">
        <w:r w:rsidRPr="00363A7F">
          <w:t>-</w:t>
        </w:r>
        <w:r w:rsidRPr="00363A7F">
          <w:tab/>
          <w:t>In Step 10a,</w:t>
        </w:r>
        <w:r w:rsidRPr="00363A7F">
          <w:rPr>
            <w:rFonts w:hint="eastAsia"/>
          </w:rPr>
          <w:t xml:space="preserve"> </w:t>
        </w:r>
        <w:r w:rsidRPr="00363A7F">
          <w:t xml:space="preserve">the SMF </w:t>
        </w:r>
        <w:r>
          <w:t>creates</w:t>
        </w:r>
        <w:r w:rsidRPr="00363A7F">
          <w:t xml:space="preserve"> packet </w:t>
        </w:r>
        <w:r w:rsidRPr="0086528A">
          <w:t>filter</w:t>
        </w:r>
        <w:r>
          <w:t xml:space="preserve"> that includes the </w:t>
        </w:r>
        <w:r>
          <w:rPr>
            <w:lang w:val="en-US"/>
          </w:rPr>
          <w:t>VLAN ID</w:t>
        </w:r>
        <w:r w:rsidRPr="00363A7F">
          <w:t xml:space="preserve">, </w:t>
        </w:r>
        <w:r>
          <w:t>this</w:t>
        </w:r>
        <w:r w:rsidRPr="008938CC">
          <w:t xml:space="preserve"> </w:t>
        </w:r>
        <w:r w:rsidRPr="00363A7F">
          <w:t xml:space="preserve">packet </w:t>
        </w:r>
        <w:r w:rsidRPr="0086528A">
          <w:t>filter</w:t>
        </w:r>
        <w:r>
          <w:t xml:space="preserve"> is </w:t>
        </w:r>
        <w:r w:rsidRPr="00363A7F">
          <w:t xml:space="preserve">used by the UPF to </w:t>
        </w:r>
        <w:r>
          <w:t>distinguish</w:t>
        </w:r>
        <w:r w:rsidRPr="00363A7F">
          <w:t xml:space="preserve"> </w:t>
        </w:r>
        <w:r w:rsidRPr="0086528A">
          <w:t>uplink</w:t>
        </w:r>
        <w:r w:rsidRPr="00363A7F">
          <w:t xml:space="preserve"> traffic</w:t>
        </w:r>
        <w:r>
          <w:t xml:space="preserve"> to the 5GLAN group</w:t>
        </w:r>
        <w:r w:rsidRPr="0086528A">
          <w:t xml:space="preserve">. </w:t>
        </w:r>
        <w:r>
          <w:t xml:space="preserve">The SMF configures the PDU Session at UPF as specified at solution 15. </w:t>
        </w:r>
      </w:ins>
    </w:p>
    <w:p w14:paraId="337565C8" w14:textId="77777777" w:rsidR="00674285" w:rsidRPr="00363A7F" w:rsidRDefault="00674285" w:rsidP="00674285">
      <w:pPr>
        <w:pStyle w:val="B1"/>
        <w:rPr>
          <w:ins w:id="68" w:author="Huawei" w:date="2018-11-20T16:27:00Z"/>
        </w:rPr>
      </w:pPr>
      <w:ins w:id="69" w:author="Huawei" w:date="2018-11-20T16:27:00Z">
        <w:r w:rsidRPr="00363A7F">
          <w:t>-</w:t>
        </w:r>
        <w:r w:rsidRPr="00363A7F">
          <w:tab/>
        </w:r>
        <w:r>
          <w:t>In Step 11</w:t>
        </w:r>
        <w:r w:rsidRPr="00363A7F">
          <w:t xml:space="preserve">, the </w:t>
        </w:r>
        <w:r>
          <w:t xml:space="preserve">SMF may provide the </w:t>
        </w:r>
        <w:r>
          <w:rPr>
            <w:lang w:val="en-US"/>
          </w:rPr>
          <w:t xml:space="preserve">VLAN ID (e.g., </w:t>
        </w:r>
        <w:proofErr w:type="gramStart"/>
        <w:r>
          <w:rPr>
            <w:lang w:val="en-US"/>
          </w:rPr>
          <w:t>the</w:t>
        </w:r>
        <w:proofErr w:type="gramEnd"/>
        <w:r>
          <w:rPr>
            <w:lang w:val="en-US"/>
          </w:rPr>
          <w:t xml:space="preserve"> C-tag)</w:t>
        </w:r>
        <w:r w:rsidRPr="00CF60A1">
          <w:rPr>
            <w:lang w:eastAsia="ko-KR"/>
          </w:rPr>
          <w:t xml:space="preserve"> </w:t>
        </w:r>
        <w:r>
          <w:rPr>
            <w:lang w:eastAsia="ko-KR"/>
          </w:rPr>
          <w:t>for each of the requested 5GLAN groups</w:t>
        </w:r>
        <w:r>
          <w:t xml:space="preserve"> to UE in </w:t>
        </w:r>
        <w:r w:rsidRPr="00050CA8">
          <w:t>PDU Session Establishment Accept</w:t>
        </w:r>
        <w:r>
          <w:t xml:space="preserve"> message.</w:t>
        </w:r>
      </w:ins>
    </w:p>
    <w:p w14:paraId="39CE6EAA" w14:textId="77777777" w:rsidR="00674285" w:rsidRDefault="00674285" w:rsidP="00674285">
      <w:pPr>
        <w:pStyle w:val="B1"/>
        <w:rPr>
          <w:ins w:id="70" w:author="Huawei" w:date="2018-11-20T16:53:00Z"/>
        </w:rPr>
      </w:pPr>
      <w:ins w:id="71" w:author="Huawei" w:date="2018-11-20T16:27:00Z">
        <w:r>
          <w:t>-</w:t>
        </w:r>
        <w:r>
          <w:tab/>
          <w:t>T</w:t>
        </w:r>
        <w:r w:rsidRPr="00363A7F">
          <w:t xml:space="preserve">he UPF detects the uplink traffic for each </w:t>
        </w:r>
        <w:r>
          <w:t xml:space="preserve">5GLAN group based on the </w:t>
        </w:r>
        <w:r w:rsidRPr="00363A7F">
          <w:t xml:space="preserve">packet </w:t>
        </w:r>
        <w:r w:rsidRPr="0086528A">
          <w:t>filter</w:t>
        </w:r>
        <w:r>
          <w:t>.</w:t>
        </w:r>
        <w:r w:rsidRPr="0086528A">
          <w:rPr>
            <w:lang w:eastAsia="zh-CN"/>
          </w:rPr>
          <w:t xml:space="preserve"> </w:t>
        </w:r>
        <w:r>
          <w:rPr>
            <w:lang w:eastAsia="zh-CN"/>
          </w:rPr>
          <w:t xml:space="preserve">If the UPF </w:t>
        </w:r>
        <w:r w:rsidRPr="00962207">
          <w:rPr>
            <w:lang w:val="en-GB" w:eastAsia="zh-CN"/>
          </w:rPr>
          <w:t>find</w:t>
        </w:r>
        <w:r>
          <w:rPr>
            <w:lang w:val="en-GB" w:eastAsia="zh-CN"/>
          </w:rPr>
          <w:t>s</w:t>
        </w:r>
        <w:r w:rsidRPr="00962207">
          <w:rPr>
            <w:lang w:val="en-GB" w:eastAsia="zh-CN"/>
          </w:rPr>
          <w:t xml:space="preserve"> a matched session</w:t>
        </w:r>
        <w:r>
          <w:rPr>
            <w:lang w:val="en-GB" w:eastAsia="zh-CN"/>
          </w:rPr>
          <w:t xml:space="preserve"> or </w:t>
        </w:r>
        <w:r>
          <w:t>target PSA location</w:t>
        </w:r>
        <w:r w:rsidRPr="00962207">
          <w:rPr>
            <w:lang w:val="en-GB" w:eastAsia="zh-CN"/>
          </w:rPr>
          <w:t xml:space="preserve"> with the target MAC address</w:t>
        </w:r>
        <w:r>
          <w:rPr>
            <w:lang w:val="en-GB" w:eastAsia="zh-CN"/>
          </w:rPr>
          <w:t xml:space="preserve"> of UL traffic according to the routing rules associated with the 5GLAN group, it </w:t>
        </w:r>
        <w:r w:rsidRPr="00962207">
          <w:rPr>
            <w:lang w:val="en-GB" w:eastAsia="zh-CN"/>
          </w:rPr>
          <w:t>routes the traffic on the matched session</w:t>
        </w:r>
        <w:r>
          <w:rPr>
            <w:lang w:val="en-GB" w:eastAsia="zh-CN"/>
          </w:rPr>
          <w:t xml:space="preserve"> or to the </w:t>
        </w:r>
        <w:r>
          <w:t xml:space="preserve">target PSA via corresponding </w:t>
        </w:r>
        <w:proofErr w:type="spellStart"/>
        <w:r>
          <w:rPr>
            <w:lang w:val="en-GB" w:eastAsia="zh-CN"/>
          </w:rPr>
          <w:t>Nx</w:t>
        </w:r>
        <w:proofErr w:type="spellEnd"/>
        <w:r>
          <w:rPr>
            <w:lang w:val="en-GB" w:eastAsia="zh-CN"/>
          </w:rPr>
          <w:t xml:space="preserve"> connection. If the </w:t>
        </w:r>
        <w:r>
          <w:rPr>
            <w:lang w:eastAsia="zh-CN"/>
          </w:rPr>
          <w:t xml:space="preserve">UPF can not </w:t>
        </w:r>
        <w:r w:rsidRPr="00962207">
          <w:rPr>
            <w:lang w:val="en-GB" w:eastAsia="zh-CN"/>
          </w:rPr>
          <w:t>find a matched session</w:t>
        </w:r>
        <w:r>
          <w:rPr>
            <w:lang w:val="en-GB" w:eastAsia="zh-CN"/>
          </w:rPr>
          <w:t xml:space="preserve"> or </w:t>
        </w:r>
        <w:r>
          <w:t>target PSA location</w:t>
        </w:r>
        <w:r>
          <w:rPr>
            <w:lang w:val="en-GB" w:eastAsia="zh-CN"/>
          </w:rPr>
          <w:t xml:space="preserve">, the UPF performs address resolution for the target MAC address as specified in solution 15. If a </w:t>
        </w:r>
        <w:r>
          <w:t>target PSA location</w:t>
        </w:r>
        <w:r>
          <w:rPr>
            <w:lang w:val="en-GB" w:eastAsia="zh-CN"/>
          </w:rPr>
          <w:t xml:space="preserve"> is returned, the UPF </w:t>
        </w:r>
        <w:r w:rsidRPr="00962207">
          <w:rPr>
            <w:lang w:val="en-GB" w:eastAsia="zh-CN"/>
          </w:rPr>
          <w:t xml:space="preserve">routes the traffic </w:t>
        </w:r>
        <w:r>
          <w:rPr>
            <w:lang w:val="en-GB" w:eastAsia="zh-CN"/>
          </w:rPr>
          <w:t xml:space="preserve">to </w:t>
        </w:r>
        <w:r>
          <w:t>target PSA via corresponding</w:t>
        </w:r>
        <w:r w:rsidRPr="00962207">
          <w:rPr>
            <w:lang w:val="en-GB" w:eastAsia="zh-CN"/>
          </w:rPr>
          <w:t xml:space="preserve"> </w:t>
        </w:r>
        <w:proofErr w:type="spellStart"/>
        <w:r>
          <w:rPr>
            <w:lang w:val="en-GB" w:eastAsia="zh-CN"/>
          </w:rPr>
          <w:t>Nx</w:t>
        </w:r>
        <w:proofErr w:type="spellEnd"/>
        <w:r>
          <w:rPr>
            <w:lang w:val="en-GB" w:eastAsia="zh-CN"/>
          </w:rPr>
          <w:t xml:space="preserve"> connection; otherwise</w:t>
        </w:r>
        <w:r>
          <w:rPr>
            <w:rFonts w:hint="eastAsia"/>
            <w:lang w:val="en-GB" w:eastAsia="zh-CN"/>
          </w:rPr>
          <w:t xml:space="preserve">, the UPF </w:t>
        </w:r>
        <w:r w:rsidRPr="00962207">
          <w:rPr>
            <w:lang w:val="en-GB" w:eastAsia="zh-CN"/>
          </w:rPr>
          <w:t>routes the traffic to the N6 interface</w:t>
        </w:r>
        <w:r>
          <w:rPr>
            <w:lang w:val="en-GB" w:eastAsia="zh-CN"/>
          </w:rPr>
          <w:t>. T</w:t>
        </w:r>
        <w:r>
          <w:t xml:space="preserve">he UPF will insert </w:t>
        </w:r>
        <w:r>
          <w:rPr>
            <w:lang w:val="en-US"/>
          </w:rPr>
          <w:t>VLAN ID</w:t>
        </w:r>
        <w:r w:rsidRPr="00363A7F" w:rsidDel="00F77FB8">
          <w:t xml:space="preserve"> </w:t>
        </w:r>
        <w:r>
          <w:t>used on N6 interface into the traffic before sending it</w:t>
        </w:r>
        <w:r w:rsidRPr="00363A7F">
          <w:t xml:space="preserve"> to N6</w:t>
        </w:r>
        <w:r w:rsidRPr="00962207">
          <w:t xml:space="preserve"> </w:t>
        </w:r>
        <w:r>
          <w:t>interface</w:t>
        </w:r>
        <w:r w:rsidRPr="00206583">
          <w:rPr>
            <w:lang w:val="en-GB" w:eastAsia="zh-CN"/>
          </w:rPr>
          <w:t xml:space="preserve"> </w:t>
        </w:r>
        <w:r>
          <w:rPr>
            <w:lang w:val="en-GB" w:eastAsia="zh-CN"/>
          </w:rPr>
          <w:t xml:space="preserve">if </w:t>
        </w:r>
        <w:r>
          <w:rPr>
            <w:lang w:val="en-US"/>
          </w:rPr>
          <w:t xml:space="preserve">VLAN ID (e.g. </w:t>
        </w:r>
        <w:r>
          <w:t>S-tag</w:t>
        </w:r>
        <w:r>
          <w:rPr>
            <w:lang w:val="en-US"/>
          </w:rPr>
          <w:t xml:space="preserve">) </w:t>
        </w:r>
        <w:r>
          <w:t>is used on N6 interface.</w:t>
        </w:r>
      </w:ins>
    </w:p>
    <w:p w14:paraId="53F8ACDE" w14:textId="77777777" w:rsidR="00F9432A" w:rsidRPr="00363A7F" w:rsidRDefault="00F9432A" w:rsidP="00674285">
      <w:pPr>
        <w:pStyle w:val="B1"/>
        <w:rPr>
          <w:ins w:id="72" w:author="Huawei" w:date="2018-11-20T16:27:00Z"/>
        </w:rPr>
      </w:pPr>
    </w:p>
    <w:p w14:paraId="065890FD" w14:textId="75703040" w:rsidR="00674285" w:rsidRDefault="00674285" w:rsidP="007363EB">
      <w:pPr>
        <w:pStyle w:val="3"/>
        <w:rPr>
          <w:ins w:id="73" w:author="Huawei" w:date="2018-11-20T16:31:00Z"/>
          <w:lang w:eastAsia="zh-CN"/>
        </w:rPr>
      </w:pPr>
      <w:bookmarkStart w:id="74" w:name="_Toc528512566"/>
      <w:bookmarkStart w:id="75" w:name="_Toc528512731"/>
      <w:bookmarkStart w:id="76" w:name="_Toc528513313"/>
      <w:bookmarkStart w:id="77" w:name="_Toc528513490"/>
      <w:bookmarkStart w:id="78" w:name="_Toc528514634"/>
      <w:bookmarkStart w:id="79" w:name="_Toc528668535"/>
      <w:bookmarkStart w:id="80" w:name="_Toc528761471"/>
      <w:proofErr w:type="gramStart"/>
      <w:ins w:id="81" w:author="Huawei" w:date="2018-11-20T16:27:00Z">
        <w:r>
          <w:rPr>
            <w:lang w:eastAsia="zh-CN"/>
          </w:rPr>
          <w:t>6.</w:t>
        </w:r>
      </w:ins>
      <w:ins w:id="82" w:author="Huawei" w:date="2018-11-20T16:51:00Z">
        <w:r w:rsidR="007F56BD">
          <w:rPr>
            <w:lang w:eastAsia="zh-CN"/>
          </w:rPr>
          <w:t>X</w:t>
        </w:r>
      </w:ins>
      <w:ins w:id="83" w:author="Huawei" w:date="2018-11-20T16:27:00Z">
        <w:r w:rsidRPr="00363A7F">
          <w:rPr>
            <w:lang w:eastAsia="zh-CN"/>
          </w:rPr>
          <w:t>.3</w:t>
        </w:r>
        <w:proofErr w:type="gramEnd"/>
        <w:r w:rsidRPr="00363A7F">
          <w:rPr>
            <w:lang w:eastAsia="zh-CN"/>
          </w:rPr>
          <w:tab/>
        </w:r>
        <w:r w:rsidRPr="00363A7F">
          <w:t xml:space="preserve">Impacts on </w:t>
        </w:r>
        <w:r w:rsidRPr="00363A7F">
          <w:rPr>
            <w:rFonts w:hint="eastAsia"/>
            <w:lang w:eastAsia="zh-CN"/>
          </w:rPr>
          <w:t>E</w:t>
        </w:r>
        <w:r w:rsidRPr="00363A7F">
          <w:t xml:space="preserve">xisting </w:t>
        </w:r>
        <w:r w:rsidRPr="00363A7F">
          <w:rPr>
            <w:rFonts w:hint="eastAsia"/>
            <w:lang w:eastAsia="zh-CN"/>
          </w:rPr>
          <w:t>N</w:t>
        </w:r>
        <w:r w:rsidRPr="00363A7F">
          <w:t xml:space="preserve">odes and </w:t>
        </w:r>
        <w:r w:rsidRPr="00363A7F">
          <w:rPr>
            <w:rFonts w:hint="eastAsia"/>
            <w:lang w:eastAsia="zh-CN"/>
          </w:rPr>
          <w:t>F</w:t>
        </w:r>
        <w:r w:rsidRPr="00363A7F">
          <w:t>unctionality</w:t>
        </w:r>
      </w:ins>
      <w:bookmarkStart w:id="84" w:name="_Toc528512567"/>
      <w:bookmarkStart w:id="85" w:name="_Toc528512732"/>
      <w:bookmarkStart w:id="86" w:name="_Toc528513314"/>
      <w:bookmarkStart w:id="87" w:name="_Toc528513491"/>
      <w:bookmarkStart w:id="88" w:name="_Toc528514635"/>
      <w:bookmarkStart w:id="89" w:name="_Toc528668536"/>
      <w:bookmarkStart w:id="90" w:name="_Toc528761472"/>
      <w:bookmarkEnd w:id="74"/>
      <w:bookmarkEnd w:id="75"/>
      <w:bookmarkEnd w:id="76"/>
      <w:bookmarkEnd w:id="77"/>
      <w:bookmarkEnd w:id="78"/>
      <w:bookmarkEnd w:id="79"/>
      <w:bookmarkEnd w:id="80"/>
    </w:p>
    <w:p w14:paraId="6E5A5C08" w14:textId="3D993497" w:rsidR="007363EB" w:rsidRDefault="007363EB" w:rsidP="007363EB">
      <w:pPr>
        <w:rPr>
          <w:ins w:id="91" w:author="Huawei" w:date="2018-11-20T16:31:00Z"/>
          <w:rFonts w:eastAsia="MS Mincho"/>
        </w:rPr>
      </w:pPr>
      <w:ins w:id="92" w:author="Huawei" w:date="2018-11-20T16:33:00Z">
        <w:r>
          <w:rPr>
            <w:rFonts w:eastAsia="MS Mincho"/>
          </w:rPr>
          <w:t xml:space="preserve">Impacts on </w:t>
        </w:r>
      </w:ins>
      <w:ins w:id="93" w:author="Huawei" w:date="2018-11-20T16:42:00Z">
        <w:r w:rsidR="001A6EB8">
          <w:rPr>
            <w:rFonts w:eastAsia="MS Mincho"/>
          </w:rPr>
          <w:t xml:space="preserve">UE, </w:t>
        </w:r>
      </w:ins>
      <w:ins w:id="94" w:author="Huawei" w:date="2018-11-20T16:33:00Z">
        <w:r>
          <w:rPr>
            <w:rFonts w:eastAsia="MS Mincho"/>
          </w:rPr>
          <w:t>SMF</w:t>
        </w:r>
      </w:ins>
      <w:ins w:id="95" w:author="Huawei" w:date="2018-11-20T16:42:00Z">
        <w:r w:rsidR="001A6EB8">
          <w:rPr>
            <w:rFonts w:eastAsia="MS Mincho"/>
          </w:rPr>
          <w:t xml:space="preserve"> and UPF</w:t>
        </w:r>
      </w:ins>
      <w:ins w:id="96" w:author="Huawei" w:date="2018-11-20T16:31:00Z">
        <w:r>
          <w:rPr>
            <w:rFonts w:eastAsia="MS Mincho" w:hint="eastAsia"/>
          </w:rPr>
          <w:t>:</w:t>
        </w:r>
      </w:ins>
    </w:p>
    <w:p w14:paraId="39835F72" w14:textId="0E8645AF" w:rsidR="001A6EB8" w:rsidRDefault="007363EB" w:rsidP="007363EB">
      <w:pPr>
        <w:pStyle w:val="B1"/>
        <w:rPr>
          <w:ins w:id="97" w:author="Huawei" w:date="2018-11-20T16:42:00Z"/>
          <w:rFonts w:eastAsia="MS Mincho"/>
          <w:lang w:val="en-US"/>
        </w:rPr>
      </w:pPr>
      <w:ins w:id="98" w:author="Huawei" w:date="2018-11-20T16:31:00Z">
        <w:r>
          <w:rPr>
            <w:rFonts w:eastAsia="MS Mincho" w:hint="eastAsia"/>
          </w:rPr>
          <w:t>-</w:t>
        </w:r>
        <w:r>
          <w:rPr>
            <w:rFonts w:eastAsia="MS Mincho" w:hint="eastAsia"/>
          </w:rPr>
          <w:tab/>
        </w:r>
      </w:ins>
      <w:ins w:id="99" w:author="Huawei" w:date="2018-11-20T16:40:00Z">
        <w:r w:rsidR="001A6EB8">
          <w:rPr>
            <w:rFonts w:eastAsia="MS Mincho"/>
            <w:lang w:val="en-US"/>
          </w:rPr>
          <w:t xml:space="preserve">UE requests the SMF to establish a PDU Session with the intended </w:t>
        </w:r>
      </w:ins>
      <w:ins w:id="100" w:author="Huawei" w:date="2018-11-20T16:39:00Z">
        <w:r w:rsidR="001A6EB8">
          <w:rPr>
            <w:rFonts w:eastAsia="MS Mincho"/>
            <w:lang w:val="en-US"/>
          </w:rPr>
          <w:t>5GLAN group identifiers</w:t>
        </w:r>
      </w:ins>
    </w:p>
    <w:p w14:paraId="20D389CE" w14:textId="712EFE91" w:rsidR="007363EB" w:rsidRDefault="001A6EB8" w:rsidP="007363EB">
      <w:pPr>
        <w:pStyle w:val="B1"/>
        <w:rPr>
          <w:ins w:id="101" w:author="Huawei" w:date="2018-11-20T16:43:00Z"/>
          <w:rFonts w:eastAsia="MS Mincho"/>
          <w:lang w:val="en-US"/>
        </w:rPr>
      </w:pPr>
      <w:ins w:id="102" w:author="Huawei" w:date="2018-11-20T16:43:00Z">
        <w:r>
          <w:rPr>
            <w:rFonts w:eastAsia="MS Mincho" w:hint="eastAsia"/>
          </w:rPr>
          <w:t>-</w:t>
        </w:r>
        <w:r>
          <w:rPr>
            <w:rFonts w:eastAsia="MS Mincho" w:hint="eastAsia"/>
          </w:rPr>
          <w:tab/>
        </w:r>
      </w:ins>
      <w:ins w:id="103" w:author="Huawei" w:date="2018-11-20T16:42:00Z">
        <w:r>
          <w:rPr>
            <w:rFonts w:eastAsia="MS Mincho"/>
            <w:lang w:val="en-US"/>
          </w:rPr>
          <w:t xml:space="preserve">SMF </w:t>
        </w:r>
      </w:ins>
      <w:ins w:id="104" w:author="Huawei" w:date="2018-11-20T16:43:00Z">
        <w:r>
          <w:rPr>
            <w:rFonts w:eastAsia="MS Mincho"/>
            <w:lang w:val="en-US"/>
          </w:rPr>
          <w:t>maps the 5GLAN group identifiers to VLAN tagging, which will be provided to UPF and UE</w:t>
        </w:r>
      </w:ins>
    </w:p>
    <w:p w14:paraId="5E4DFEA6" w14:textId="49EAD1DC" w:rsidR="001A6EB8" w:rsidRDefault="001A6EB8" w:rsidP="007363EB">
      <w:pPr>
        <w:pStyle w:val="B1"/>
        <w:rPr>
          <w:ins w:id="105" w:author="Huawei" w:date="2018-11-20T16:53:00Z"/>
          <w:lang w:eastAsia="ko-KR"/>
        </w:rPr>
      </w:pPr>
      <w:ins w:id="106" w:author="Huawei" w:date="2018-11-20T16:44:00Z">
        <w:r>
          <w:rPr>
            <w:rFonts w:eastAsia="MS Mincho"/>
            <w:lang w:val="en-US"/>
          </w:rPr>
          <w:t>-</w:t>
        </w:r>
        <w:r>
          <w:rPr>
            <w:rFonts w:eastAsia="MS Mincho"/>
            <w:lang w:val="en-US"/>
          </w:rPr>
          <w:tab/>
          <w:t xml:space="preserve">SMF instructs the UPF to distinguish the UL UE </w:t>
        </w:r>
        <w:r w:rsidRPr="00C256F5">
          <w:rPr>
            <w:lang w:eastAsia="ko-KR"/>
          </w:rPr>
          <w:t>traffic to</w:t>
        </w:r>
        <w:r>
          <w:rPr>
            <w:lang w:eastAsia="ko-KR"/>
          </w:rPr>
          <w:t xml:space="preserve"> the </w:t>
        </w:r>
      </w:ins>
      <w:ins w:id="107" w:author="Huawei" w:date="2018-11-20T16:45:00Z">
        <w:r>
          <w:rPr>
            <w:lang w:val="en-US" w:eastAsia="ko-KR"/>
          </w:rPr>
          <w:t xml:space="preserve">other </w:t>
        </w:r>
      </w:ins>
      <w:ins w:id="108" w:author="Huawei" w:date="2018-11-20T16:44:00Z">
        <w:r>
          <w:rPr>
            <w:lang w:eastAsia="ko-KR"/>
          </w:rPr>
          <w:t>UE</w:t>
        </w:r>
      </w:ins>
      <w:ins w:id="109" w:author="Huawei" w:date="2018-11-20T16:45:00Z">
        <w:r>
          <w:rPr>
            <w:lang w:val="en-US" w:eastAsia="ko-KR"/>
          </w:rPr>
          <w:t>s</w:t>
        </w:r>
      </w:ins>
      <w:ins w:id="110" w:author="Huawei" w:date="2018-11-20T16:44:00Z">
        <w:r>
          <w:rPr>
            <w:lang w:eastAsia="ko-KR"/>
          </w:rPr>
          <w:t xml:space="preserve"> </w:t>
        </w:r>
      </w:ins>
      <w:ins w:id="111" w:author="Huawei" w:date="2018-11-20T16:50:00Z">
        <w:r w:rsidR="008E3A87">
          <w:rPr>
            <w:lang w:val="en-US" w:eastAsia="ko-KR"/>
          </w:rPr>
          <w:t>and/</w:t>
        </w:r>
      </w:ins>
      <w:ins w:id="112" w:author="Huawei" w:date="2018-11-20T16:44:00Z">
        <w:r>
          <w:rPr>
            <w:lang w:eastAsia="ko-KR"/>
          </w:rPr>
          <w:t>or to</w:t>
        </w:r>
        <w:r w:rsidRPr="00C256F5">
          <w:rPr>
            <w:lang w:eastAsia="ko-KR"/>
          </w:rPr>
          <w:t xml:space="preserve"> different Ethernet networks</w:t>
        </w:r>
      </w:ins>
    </w:p>
    <w:p w14:paraId="060C92D9" w14:textId="77777777" w:rsidR="00F9432A" w:rsidRPr="001A6EB8" w:rsidRDefault="00F9432A" w:rsidP="007363EB">
      <w:pPr>
        <w:pStyle w:val="B1"/>
        <w:rPr>
          <w:ins w:id="113" w:author="Huawei" w:date="2018-11-20T16:27:00Z"/>
          <w:rFonts w:eastAsia="MS Mincho"/>
          <w:lang w:val="en-US"/>
        </w:rPr>
      </w:pPr>
    </w:p>
    <w:p w14:paraId="522FED7C" w14:textId="28400EBF" w:rsidR="001A6EB8" w:rsidRDefault="00674285" w:rsidP="007F56BD">
      <w:pPr>
        <w:pStyle w:val="3"/>
        <w:rPr>
          <w:ins w:id="114" w:author="Huawei" w:date="2018-11-20T16:46:00Z"/>
          <w:lang w:eastAsia="zh-CN"/>
        </w:rPr>
      </w:pPr>
      <w:proofErr w:type="gramStart"/>
      <w:ins w:id="115" w:author="Huawei" w:date="2018-11-20T16:27:00Z">
        <w:r>
          <w:rPr>
            <w:lang w:eastAsia="zh-CN"/>
          </w:rPr>
          <w:t>6.</w:t>
        </w:r>
      </w:ins>
      <w:ins w:id="116" w:author="Huawei" w:date="2018-11-20T16:51:00Z">
        <w:r w:rsidR="007F56BD">
          <w:rPr>
            <w:lang w:eastAsia="zh-CN"/>
          </w:rPr>
          <w:t>X</w:t>
        </w:r>
      </w:ins>
      <w:ins w:id="117" w:author="Huawei" w:date="2018-11-20T16:27:00Z">
        <w:r w:rsidRPr="00363A7F">
          <w:rPr>
            <w:lang w:eastAsia="zh-CN"/>
          </w:rPr>
          <w:t>.4</w:t>
        </w:r>
        <w:proofErr w:type="gramEnd"/>
        <w:r w:rsidRPr="00363A7F">
          <w:rPr>
            <w:lang w:eastAsia="zh-CN"/>
          </w:rPr>
          <w:tab/>
          <w:t>Solution Evaluation</w:t>
        </w:r>
      </w:ins>
      <w:bookmarkEnd w:id="84"/>
      <w:bookmarkEnd w:id="85"/>
      <w:bookmarkEnd w:id="86"/>
      <w:bookmarkEnd w:id="87"/>
      <w:bookmarkEnd w:id="88"/>
      <w:bookmarkEnd w:id="89"/>
      <w:bookmarkEnd w:id="90"/>
    </w:p>
    <w:p w14:paraId="56D24068" w14:textId="01C2D5AA" w:rsidR="001A6EB8" w:rsidRPr="00787CC9" w:rsidRDefault="001A6EB8" w:rsidP="001A6EB8">
      <w:pPr>
        <w:rPr>
          <w:ins w:id="118" w:author="Huawei" w:date="2018-11-20T16:46:00Z"/>
        </w:rPr>
      </w:pPr>
      <w:ins w:id="119" w:author="Huawei" w:date="2018-11-20T16:46:00Z">
        <w:r>
          <w:t xml:space="preserve">The solution </w:t>
        </w:r>
      </w:ins>
      <w:ins w:id="120" w:author="Huawei" w:date="2018-11-20T16:47:00Z">
        <w:r>
          <w:t xml:space="preserve">provides efficient support to </w:t>
        </w:r>
        <w:r>
          <w:rPr>
            <w:lang w:eastAsia="ko-KR"/>
          </w:rPr>
          <w:t>address</w:t>
        </w:r>
        <w:r w:rsidRPr="00363A7F">
          <w:rPr>
            <w:lang w:eastAsia="ko-KR"/>
          </w:rPr>
          <w:t xml:space="preserve"> how to support communication between Ethernet type 5GLAN and Ethernet network in data network described in key issue #5 ("Support of </w:t>
        </w:r>
        <w:r w:rsidRPr="00363A7F">
          <w:t>5GLAN communication</w:t>
        </w:r>
        <w:r w:rsidRPr="00363A7F">
          <w:rPr>
            <w:lang w:eastAsia="ko-KR"/>
          </w:rPr>
          <w:t>")</w:t>
        </w:r>
      </w:ins>
      <w:ins w:id="121" w:author="Huawei" w:date="2018-11-20T16:48:00Z">
        <w:r>
          <w:rPr>
            <w:lang w:eastAsia="ko-KR"/>
          </w:rPr>
          <w:t xml:space="preserve">. In particular it supports to distinguish the UL UE traffic </w:t>
        </w:r>
      </w:ins>
      <w:ins w:id="122" w:author="Huawei" w:date="2018-11-20T16:49:00Z">
        <w:r>
          <w:rPr>
            <w:lang w:eastAsia="ko-KR"/>
          </w:rPr>
          <w:t xml:space="preserve">destined to other member UEs </w:t>
        </w:r>
      </w:ins>
      <w:ins w:id="123" w:author="Huawei" w:date="2018-11-20T16:53:00Z">
        <w:r w:rsidR="00F9432A">
          <w:rPr>
            <w:lang w:eastAsia="ko-KR"/>
          </w:rPr>
          <w:t>in</w:t>
        </w:r>
      </w:ins>
      <w:ins w:id="124" w:author="Huawei" w:date="2018-11-20T16:49:00Z">
        <w:r>
          <w:rPr>
            <w:lang w:eastAsia="ko-KR"/>
          </w:rPr>
          <w:t xml:space="preserve"> the </w:t>
        </w:r>
      </w:ins>
      <w:ins w:id="125" w:author="Huawei" w:date="2018-11-20T16:53:00Z">
        <w:r w:rsidR="00F9432A">
          <w:rPr>
            <w:lang w:eastAsia="ko-KR"/>
          </w:rPr>
          <w:t xml:space="preserve">same </w:t>
        </w:r>
      </w:ins>
      <w:ins w:id="126" w:author="Huawei" w:date="2018-11-20T16:49:00Z">
        <w:r>
          <w:rPr>
            <w:lang w:eastAsia="ko-KR"/>
          </w:rPr>
          <w:t>5G LAN</w:t>
        </w:r>
        <w:r w:rsidR="008E3A87">
          <w:rPr>
            <w:lang w:eastAsia="ko-KR"/>
          </w:rPr>
          <w:t>-VN and/or</w:t>
        </w:r>
        <w:r>
          <w:rPr>
            <w:lang w:eastAsia="ko-KR"/>
          </w:rPr>
          <w:t xml:space="preserve"> </w:t>
        </w:r>
        <w:r w:rsidR="008E3A87">
          <w:rPr>
            <w:lang w:eastAsia="ko-KR"/>
          </w:rPr>
          <w:t>the UL UE traffic destined to different Ethernet</w:t>
        </w:r>
        <w:r>
          <w:rPr>
            <w:lang w:eastAsia="ko-KR"/>
          </w:rPr>
          <w:t xml:space="preserve"> </w:t>
        </w:r>
      </w:ins>
      <w:ins w:id="127" w:author="Huawei" w:date="2018-11-20T16:50:00Z">
        <w:r w:rsidR="008E3A87" w:rsidRPr="00363A7F">
          <w:rPr>
            <w:lang w:eastAsia="ko-KR"/>
          </w:rPr>
          <w:t>network</w:t>
        </w:r>
        <w:r w:rsidR="008E3A87">
          <w:rPr>
            <w:lang w:eastAsia="ko-KR"/>
          </w:rPr>
          <w:t>s in</w:t>
        </w:r>
      </w:ins>
      <w:ins w:id="128" w:author="Huawei" w:date="2018-11-20T16:51:00Z">
        <w:r w:rsidR="008E3A87">
          <w:rPr>
            <w:lang w:eastAsia="ko-KR"/>
          </w:rPr>
          <w:t xml:space="preserve"> data network.</w:t>
        </w:r>
      </w:ins>
      <w:ins w:id="129" w:author="Huawei" w:date="2018-11-20T16:50:00Z">
        <w:r w:rsidR="008E3A87">
          <w:rPr>
            <w:lang w:eastAsia="ko-KR"/>
          </w:rPr>
          <w:t xml:space="preserve"> </w:t>
        </w:r>
      </w:ins>
    </w:p>
    <w:p w14:paraId="5810F964" w14:textId="17BEE9A0" w:rsidR="001A6EB8" w:rsidRDefault="001A6EB8" w:rsidP="001A6EB8">
      <w:pPr>
        <w:rPr>
          <w:ins w:id="130" w:author="Huawei" w:date="2018-11-20T16:46:00Z"/>
          <w:rFonts w:eastAsia="MS Mincho"/>
        </w:rPr>
      </w:pPr>
      <w:bookmarkStart w:id="131" w:name="_GoBack"/>
      <w:bookmarkEnd w:id="131"/>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lastRenderedPageBreak/>
        <w:t>*** End of changes ***</w:t>
      </w:r>
    </w:p>
    <w:p w14:paraId="64B1318B" w14:textId="77777777" w:rsidR="003C3971" w:rsidRPr="00B6630E" w:rsidRDefault="003C3971" w:rsidP="00F925FA">
      <w:pPr>
        <w:spacing w:after="0"/>
      </w:pPr>
    </w:p>
    <w:sectPr w:rsidR="003C3971" w:rsidRPr="00B6630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1E72" w14:textId="77777777" w:rsidR="00B36630" w:rsidRDefault="00B36630">
      <w:r>
        <w:separator/>
      </w:r>
    </w:p>
  </w:endnote>
  <w:endnote w:type="continuationSeparator" w:id="0">
    <w:p w14:paraId="75D4DFAC" w14:textId="77777777" w:rsidR="00B36630" w:rsidRDefault="00B3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A007" w14:textId="77777777" w:rsidR="00B36630" w:rsidRDefault="00B36630">
      <w:r>
        <w:separator/>
      </w:r>
    </w:p>
  </w:footnote>
  <w:footnote w:type="continuationSeparator" w:id="0">
    <w:p w14:paraId="0A8B4AA3" w14:textId="77777777" w:rsidR="00B36630" w:rsidRDefault="00B36630">
      <w:r>
        <w:continuationSeparator/>
      </w:r>
    </w:p>
  </w:footnote>
  <w:footnote w:id="1">
    <w:p w14:paraId="6C9DD8B6" w14:textId="04F79D67" w:rsidR="00117E97" w:rsidRPr="00A151E8" w:rsidRDefault="00117E97" w:rsidP="00A151E8">
      <w:pPr>
        <w:pStyle w:val="ad"/>
        <w:ind w:left="0" w:firstLine="0"/>
        <w:rPr>
          <w:lang w:val="en-US"/>
        </w:rPr>
      </w:pPr>
      <w:r>
        <w:rPr>
          <w:rStyle w:val="ac"/>
        </w:rPr>
        <w:footnoteRef/>
      </w:r>
      <w:r>
        <w:t xml:space="preserve"> An example of  requirement for RG is </w:t>
      </w:r>
      <w:r>
        <w:rPr>
          <w:lang w:val="en-US"/>
        </w:rPr>
        <w:t>BBF TR-101 R-01 “</w:t>
      </w:r>
      <w:r w:rsidRPr="00117E97">
        <w:rPr>
          <w:lang w:val="en-US"/>
        </w:rPr>
        <w:t>R-01 The RG MUST support sending the following frame types: untagged frames, priority-tagged frames and VLAN-tagged Ethernet frames in the upstream direction for stacks a, b, e, f and g in Figure 4</w:t>
      </w:r>
      <w:r>
        <w:rPr>
          <w:lang w:val="en-US"/>
        </w:rPr>
        <w:t>” and R-03 “</w:t>
      </w:r>
      <w:r w:rsidRPr="00117E97">
        <w:rPr>
          <w:lang w:val="en-US"/>
        </w:rPr>
        <w:t>The RG MUST support setting the priority tag and VLAN ID values.</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7777777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7C36">
      <w:rPr>
        <w:rFonts w:ascii="Arial" w:hAnsi="Arial" w:cs="Arial"/>
        <w:b/>
        <w:noProof/>
        <w:sz w:val="18"/>
        <w:szCs w:val="18"/>
      </w:rPr>
      <w:t>4</w:t>
    </w:r>
    <w:r>
      <w:rPr>
        <w:rFonts w:ascii="Arial" w:hAnsi="Arial" w:cs="Arial"/>
        <w:b/>
        <w:sz w:val="18"/>
        <w:szCs w:val="18"/>
      </w:rPr>
      <w:fldChar w:fldCharType="end"/>
    </w:r>
  </w:p>
  <w:p w14:paraId="3A22E87B" w14:textId="77777777" w:rsidR="0047399C" w:rsidRDefault="004739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078107F"/>
    <w:multiLevelType w:val="hybridMultilevel"/>
    <w:tmpl w:val="5A3C321E"/>
    <w:lvl w:ilvl="0" w:tplc="360493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F4D78"/>
    <w:multiLevelType w:val="hybridMultilevel"/>
    <w:tmpl w:val="A2B22330"/>
    <w:lvl w:ilvl="0" w:tplc="9BAA52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E0EDD"/>
    <w:multiLevelType w:val="hybridMultilevel"/>
    <w:tmpl w:val="F9164FF4"/>
    <w:lvl w:ilvl="0" w:tplc="88C67EF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D058C5"/>
    <w:multiLevelType w:val="multilevel"/>
    <w:tmpl w:val="9E9A1F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1"/>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2FE2"/>
    <w:rsid w:val="00003E25"/>
    <w:rsid w:val="000043F0"/>
    <w:rsid w:val="000048E9"/>
    <w:rsid w:val="00010122"/>
    <w:rsid w:val="00010343"/>
    <w:rsid w:val="00011E88"/>
    <w:rsid w:val="00012751"/>
    <w:rsid w:val="00012FB9"/>
    <w:rsid w:val="00013CDF"/>
    <w:rsid w:val="0001433A"/>
    <w:rsid w:val="0001502C"/>
    <w:rsid w:val="000158B4"/>
    <w:rsid w:val="0001692A"/>
    <w:rsid w:val="000170BD"/>
    <w:rsid w:val="00020006"/>
    <w:rsid w:val="000200BA"/>
    <w:rsid w:val="00020C15"/>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0FAA"/>
    <w:rsid w:val="00042912"/>
    <w:rsid w:val="00042D02"/>
    <w:rsid w:val="00044C89"/>
    <w:rsid w:val="00045271"/>
    <w:rsid w:val="0004556D"/>
    <w:rsid w:val="000459C1"/>
    <w:rsid w:val="00046405"/>
    <w:rsid w:val="0004694B"/>
    <w:rsid w:val="00047705"/>
    <w:rsid w:val="00047714"/>
    <w:rsid w:val="00051834"/>
    <w:rsid w:val="00052EEC"/>
    <w:rsid w:val="00054A22"/>
    <w:rsid w:val="00056CFB"/>
    <w:rsid w:val="000610CE"/>
    <w:rsid w:val="0006130C"/>
    <w:rsid w:val="0006148A"/>
    <w:rsid w:val="000655A6"/>
    <w:rsid w:val="00065AF7"/>
    <w:rsid w:val="00067A1E"/>
    <w:rsid w:val="000701F3"/>
    <w:rsid w:val="00070913"/>
    <w:rsid w:val="00071386"/>
    <w:rsid w:val="00071BB6"/>
    <w:rsid w:val="00072BC1"/>
    <w:rsid w:val="00073CE7"/>
    <w:rsid w:val="0007600E"/>
    <w:rsid w:val="00077E02"/>
    <w:rsid w:val="00080512"/>
    <w:rsid w:val="00081581"/>
    <w:rsid w:val="00084DF8"/>
    <w:rsid w:val="00085955"/>
    <w:rsid w:val="0008682F"/>
    <w:rsid w:val="00086B8B"/>
    <w:rsid w:val="00087B8A"/>
    <w:rsid w:val="00091704"/>
    <w:rsid w:val="00091F0C"/>
    <w:rsid w:val="00092655"/>
    <w:rsid w:val="0009325B"/>
    <w:rsid w:val="0009348C"/>
    <w:rsid w:val="00093DD0"/>
    <w:rsid w:val="00095AE7"/>
    <w:rsid w:val="000967DA"/>
    <w:rsid w:val="00096EFE"/>
    <w:rsid w:val="00097754"/>
    <w:rsid w:val="0009778E"/>
    <w:rsid w:val="00097B72"/>
    <w:rsid w:val="000A0595"/>
    <w:rsid w:val="000A0E2B"/>
    <w:rsid w:val="000A1283"/>
    <w:rsid w:val="000A2004"/>
    <w:rsid w:val="000A250E"/>
    <w:rsid w:val="000A3BF1"/>
    <w:rsid w:val="000A4BC1"/>
    <w:rsid w:val="000A5AA6"/>
    <w:rsid w:val="000A6371"/>
    <w:rsid w:val="000A6D3A"/>
    <w:rsid w:val="000B029E"/>
    <w:rsid w:val="000B0E03"/>
    <w:rsid w:val="000B1768"/>
    <w:rsid w:val="000B215B"/>
    <w:rsid w:val="000B29D6"/>
    <w:rsid w:val="000B483B"/>
    <w:rsid w:val="000B4986"/>
    <w:rsid w:val="000B4FC4"/>
    <w:rsid w:val="000B50C1"/>
    <w:rsid w:val="000B5AFB"/>
    <w:rsid w:val="000B66FC"/>
    <w:rsid w:val="000B6A52"/>
    <w:rsid w:val="000B6ABB"/>
    <w:rsid w:val="000B777D"/>
    <w:rsid w:val="000B7BA1"/>
    <w:rsid w:val="000C11D1"/>
    <w:rsid w:val="000C1662"/>
    <w:rsid w:val="000C1F52"/>
    <w:rsid w:val="000C24B4"/>
    <w:rsid w:val="000C4B06"/>
    <w:rsid w:val="000C51C7"/>
    <w:rsid w:val="000D091A"/>
    <w:rsid w:val="000D1811"/>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25B9"/>
    <w:rsid w:val="000F322F"/>
    <w:rsid w:val="000F3A18"/>
    <w:rsid w:val="000F3E0A"/>
    <w:rsid w:val="000F3FDB"/>
    <w:rsid w:val="000F40AE"/>
    <w:rsid w:val="000F4865"/>
    <w:rsid w:val="000F515B"/>
    <w:rsid w:val="000F5997"/>
    <w:rsid w:val="000F5DC5"/>
    <w:rsid w:val="000F636C"/>
    <w:rsid w:val="000F6908"/>
    <w:rsid w:val="000F6AB8"/>
    <w:rsid w:val="000F6EE1"/>
    <w:rsid w:val="000F6F1C"/>
    <w:rsid w:val="000F734F"/>
    <w:rsid w:val="000F7C93"/>
    <w:rsid w:val="000F7D23"/>
    <w:rsid w:val="000F7F56"/>
    <w:rsid w:val="001009D9"/>
    <w:rsid w:val="00100F4F"/>
    <w:rsid w:val="00101B9D"/>
    <w:rsid w:val="00102B41"/>
    <w:rsid w:val="00102FCE"/>
    <w:rsid w:val="001030A1"/>
    <w:rsid w:val="001037AC"/>
    <w:rsid w:val="00104A04"/>
    <w:rsid w:val="00104AD1"/>
    <w:rsid w:val="00104C2D"/>
    <w:rsid w:val="0010592E"/>
    <w:rsid w:val="0010665B"/>
    <w:rsid w:val="00110277"/>
    <w:rsid w:val="00110796"/>
    <w:rsid w:val="00110EDE"/>
    <w:rsid w:val="00111340"/>
    <w:rsid w:val="00111835"/>
    <w:rsid w:val="00112861"/>
    <w:rsid w:val="00115205"/>
    <w:rsid w:val="001152B1"/>
    <w:rsid w:val="00115345"/>
    <w:rsid w:val="00116FB3"/>
    <w:rsid w:val="00117A5B"/>
    <w:rsid w:val="00117A94"/>
    <w:rsid w:val="00117E97"/>
    <w:rsid w:val="00120B3A"/>
    <w:rsid w:val="0012185A"/>
    <w:rsid w:val="00122482"/>
    <w:rsid w:val="00122A40"/>
    <w:rsid w:val="00122CAA"/>
    <w:rsid w:val="00123F97"/>
    <w:rsid w:val="00124DA7"/>
    <w:rsid w:val="00126A61"/>
    <w:rsid w:val="00131530"/>
    <w:rsid w:val="00131C36"/>
    <w:rsid w:val="00133623"/>
    <w:rsid w:val="001338AA"/>
    <w:rsid w:val="00134504"/>
    <w:rsid w:val="00135D29"/>
    <w:rsid w:val="00137E33"/>
    <w:rsid w:val="00140CA7"/>
    <w:rsid w:val="00141584"/>
    <w:rsid w:val="00141A13"/>
    <w:rsid w:val="00143226"/>
    <w:rsid w:val="0014351C"/>
    <w:rsid w:val="00145C64"/>
    <w:rsid w:val="001464A4"/>
    <w:rsid w:val="0015095E"/>
    <w:rsid w:val="0015271A"/>
    <w:rsid w:val="001532B1"/>
    <w:rsid w:val="001554E7"/>
    <w:rsid w:val="00156337"/>
    <w:rsid w:val="001566CA"/>
    <w:rsid w:val="00157BC2"/>
    <w:rsid w:val="00160880"/>
    <w:rsid w:val="0016127E"/>
    <w:rsid w:val="00162905"/>
    <w:rsid w:val="00162A69"/>
    <w:rsid w:val="0016408D"/>
    <w:rsid w:val="00164141"/>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725D"/>
    <w:rsid w:val="0018033A"/>
    <w:rsid w:val="00181587"/>
    <w:rsid w:val="00181B3C"/>
    <w:rsid w:val="001829EF"/>
    <w:rsid w:val="001838AC"/>
    <w:rsid w:val="00183F1E"/>
    <w:rsid w:val="00184DA2"/>
    <w:rsid w:val="00185EDF"/>
    <w:rsid w:val="00186278"/>
    <w:rsid w:val="00186DAB"/>
    <w:rsid w:val="0018741D"/>
    <w:rsid w:val="00187678"/>
    <w:rsid w:val="0019067B"/>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4250"/>
    <w:rsid w:val="001A53E5"/>
    <w:rsid w:val="001A5ACE"/>
    <w:rsid w:val="001A6508"/>
    <w:rsid w:val="001A6EB8"/>
    <w:rsid w:val="001B00A3"/>
    <w:rsid w:val="001B074A"/>
    <w:rsid w:val="001B1062"/>
    <w:rsid w:val="001B12AB"/>
    <w:rsid w:val="001B30E7"/>
    <w:rsid w:val="001B36F9"/>
    <w:rsid w:val="001B3912"/>
    <w:rsid w:val="001B4CFB"/>
    <w:rsid w:val="001B56E6"/>
    <w:rsid w:val="001B5B65"/>
    <w:rsid w:val="001B5BC3"/>
    <w:rsid w:val="001B7AB8"/>
    <w:rsid w:val="001C0458"/>
    <w:rsid w:val="001C07B2"/>
    <w:rsid w:val="001C07C2"/>
    <w:rsid w:val="001C1C00"/>
    <w:rsid w:val="001C4845"/>
    <w:rsid w:val="001C528D"/>
    <w:rsid w:val="001C6B99"/>
    <w:rsid w:val="001D02C2"/>
    <w:rsid w:val="001D27E0"/>
    <w:rsid w:val="001D29A0"/>
    <w:rsid w:val="001D2C9E"/>
    <w:rsid w:val="001D3751"/>
    <w:rsid w:val="001D4487"/>
    <w:rsid w:val="001D6120"/>
    <w:rsid w:val="001D64F1"/>
    <w:rsid w:val="001D6745"/>
    <w:rsid w:val="001D6764"/>
    <w:rsid w:val="001D6C4E"/>
    <w:rsid w:val="001D7441"/>
    <w:rsid w:val="001D7F56"/>
    <w:rsid w:val="001E0205"/>
    <w:rsid w:val="001E037C"/>
    <w:rsid w:val="001E0521"/>
    <w:rsid w:val="001E3B48"/>
    <w:rsid w:val="001E46A7"/>
    <w:rsid w:val="001E513F"/>
    <w:rsid w:val="001E5156"/>
    <w:rsid w:val="001E54E9"/>
    <w:rsid w:val="001E5605"/>
    <w:rsid w:val="001E6DFA"/>
    <w:rsid w:val="001E7C2F"/>
    <w:rsid w:val="001F168B"/>
    <w:rsid w:val="001F2607"/>
    <w:rsid w:val="001F2F04"/>
    <w:rsid w:val="001F45C6"/>
    <w:rsid w:val="001F5342"/>
    <w:rsid w:val="001F5F0E"/>
    <w:rsid w:val="001F6814"/>
    <w:rsid w:val="001F76B3"/>
    <w:rsid w:val="0020083F"/>
    <w:rsid w:val="0020281B"/>
    <w:rsid w:val="00202D88"/>
    <w:rsid w:val="00203586"/>
    <w:rsid w:val="00203C54"/>
    <w:rsid w:val="00204152"/>
    <w:rsid w:val="00204EDE"/>
    <w:rsid w:val="00205601"/>
    <w:rsid w:val="00206583"/>
    <w:rsid w:val="002065D8"/>
    <w:rsid w:val="00206C64"/>
    <w:rsid w:val="00206E0C"/>
    <w:rsid w:val="002074A5"/>
    <w:rsid w:val="002078F3"/>
    <w:rsid w:val="00211085"/>
    <w:rsid w:val="002115D6"/>
    <w:rsid w:val="00211FEB"/>
    <w:rsid w:val="0021461C"/>
    <w:rsid w:val="00215EC6"/>
    <w:rsid w:val="00216AF9"/>
    <w:rsid w:val="00220105"/>
    <w:rsid w:val="002211CF"/>
    <w:rsid w:val="00222BF5"/>
    <w:rsid w:val="00222E0D"/>
    <w:rsid w:val="00223343"/>
    <w:rsid w:val="00225EC3"/>
    <w:rsid w:val="00226A05"/>
    <w:rsid w:val="00227535"/>
    <w:rsid w:val="00227FF8"/>
    <w:rsid w:val="002300A0"/>
    <w:rsid w:val="0023136C"/>
    <w:rsid w:val="002314EB"/>
    <w:rsid w:val="0023169C"/>
    <w:rsid w:val="00233824"/>
    <w:rsid w:val="002340D8"/>
    <w:rsid w:val="002347A2"/>
    <w:rsid w:val="002352C5"/>
    <w:rsid w:val="002354FC"/>
    <w:rsid w:val="002357BE"/>
    <w:rsid w:val="00236192"/>
    <w:rsid w:val="002365D8"/>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30C"/>
    <w:rsid w:val="00273670"/>
    <w:rsid w:val="0027376B"/>
    <w:rsid w:val="00273A0D"/>
    <w:rsid w:val="00273AFF"/>
    <w:rsid w:val="002761DC"/>
    <w:rsid w:val="00276931"/>
    <w:rsid w:val="00277090"/>
    <w:rsid w:val="00277A7B"/>
    <w:rsid w:val="00280E12"/>
    <w:rsid w:val="0028225D"/>
    <w:rsid w:val="00285E94"/>
    <w:rsid w:val="0028651B"/>
    <w:rsid w:val="00286AC5"/>
    <w:rsid w:val="00287476"/>
    <w:rsid w:val="00292CD7"/>
    <w:rsid w:val="00293C91"/>
    <w:rsid w:val="00293D4B"/>
    <w:rsid w:val="002941E3"/>
    <w:rsid w:val="00294A5B"/>
    <w:rsid w:val="002964B3"/>
    <w:rsid w:val="00296B0D"/>
    <w:rsid w:val="00296F7F"/>
    <w:rsid w:val="002A16E6"/>
    <w:rsid w:val="002A19D4"/>
    <w:rsid w:val="002A4584"/>
    <w:rsid w:val="002A56E0"/>
    <w:rsid w:val="002A6D67"/>
    <w:rsid w:val="002A74DE"/>
    <w:rsid w:val="002B02C5"/>
    <w:rsid w:val="002B2700"/>
    <w:rsid w:val="002B2E93"/>
    <w:rsid w:val="002B411F"/>
    <w:rsid w:val="002B4226"/>
    <w:rsid w:val="002B557A"/>
    <w:rsid w:val="002B6D66"/>
    <w:rsid w:val="002B769B"/>
    <w:rsid w:val="002C0905"/>
    <w:rsid w:val="002C4E2B"/>
    <w:rsid w:val="002C7D09"/>
    <w:rsid w:val="002D0E7D"/>
    <w:rsid w:val="002D19E7"/>
    <w:rsid w:val="002D1A64"/>
    <w:rsid w:val="002D203D"/>
    <w:rsid w:val="002D20A3"/>
    <w:rsid w:val="002D219E"/>
    <w:rsid w:val="002D24E1"/>
    <w:rsid w:val="002D2579"/>
    <w:rsid w:val="002D2A36"/>
    <w:rsid w:val="002D3BEF"/>
    <w:rsid w:val="002D3C2E"/>
    <w:rsid w:val="002D590A"/>
    <w:rsid w:val="002D68F7"/>
    <w:rsid w:val="002D6B78"/>
    <w:rsid w:val="002D74FE"/>
    <w:rsid w:val="002D7BA5"/>
    <w:rsid w:val="002E02D9"/>
    <w:rsid w:val="002E0DE8"/>
    <w:rsid w:val="002E217B"/>
    <w:rsid w:val="002E567E"/>
    <w:rsid w:val="002E601F"/>
    <w:rsid w:val="002E69EF"/>
    <w:rsid w:val="002E7DF3"/>
    <w:rsid w:val="002F122E"/>
    <w:rsid w:val="002F2E53"/>
    <w:rsid w:val="002F31FE"/>
    <w:rsid w:val="002F4DD7"/>
    <w:rsid w:val="002F4E26"/>
    <w:rsid w:val="002F56FA"/>
    <w:rsid w:val="002F66ED"/>
    <w:rsid w:val="002F6CE9"/>
    <w:rsid w:val="002F7278"/>
    <w:rsid w:val="002F7CED"/>
    <w:rsid w:val="00300130"/>
    <w:rsid w:val="003006CE"/>
    <w:rsid w:val="00301128"/>
    <w:rsid w:val="003017A7"/>
    <w:rsid w:val="003025B9"/>
    <w:rsid w:val="003034A6"/>
    <w:rsid w:val="00303859"/>
    <w:rsid w:val="00303E92"/>
    <w:rsid w:val="00303F6D"/>
    <w:rsid w:val="003044EF"/>
    <w:rsid w:val="0030464B"/>
    <w:rsid w:val="00305FCD"/>
    <w:rsid w:val="00306323"/>
    <w:rsid w:val="003072B0"/>
    <w:rsid w:val="00307E90"/>
    <w:rsid w:val="0031028A"/>
    <w:rsid w:val="0031051A"/>
    <w:rsid w:val="003116EA"/>
    <w:rsid w:val="003119B0"/>
    <w:rsid w:val="00313D63"/>
    <w:rsid w:val="00313DE0"/>
    <w:rsid w:val="00313F6F"/>
    <w:rsid w:val="003172DC"/>
    <w:rsid w:val="003178AD"/>
    <w:rsid w:val="00320CF1"/>
    <w:rsid w:val="00322241"/>
    <w:rsid w:val="003222A1"/>
    <w:rsid w:val="003235D7"/>
    <w:rsid w:val="00323C22"/>
    <w:rsid w:val="00323C57"/>
    <w:rsid w:val="00323EB8"/>
    <w:rsid w:val="003248A5"/>
    <w:rsid w:val="003248DC"/>
    <w:rsid w:val="003249F7"/>
    <w:rsid w:val="0032648A"/>
    <w:rsid w:val="00326872"/>
    <w:rsid w:val="00327973"/>
    <w:rsid w:val="00327C83"/>
    <w:rsid w:val="00327E57"/>
    <w:rsid w:val="00332210"/>
    <w:rsid w:val="00332633"/>
    <w:rsid w:val="00332697"/>
    <w:rsid w:val="00334DF9"/>
    <w:rsid w:val="00334FD1"/>
    <w:rsid w:val="0033518D"/>
    <w:rsid w:val="0033563B"/>
    <w:rsid w:val="00340036"/>
    <w:rsid w:val="00340338"/>
    <w:rsid w:val="00340E9B"/>
    <w:rsid w:val="003423E1"/>
    <w:rsid w:val="00342C1F"/>
    <w:rsid w:val="00343D0D"/>
    <w:rsid w:val="0034439E"/>
    <w:rsid w:val="003451B8"/>
    <w:rsid w:val="003452A3"/>
    <w:rsid w:val="003456BE"/>
    <w:rsid w:val="00345AFB"/>
    <w:rsid w:val="00345B71"/>
    <w:rsid w:val="003463C9"/>
    <w:rsid w:val="0034668C"/>
    <w:rsid w:val="00346842"/>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B04"/>
    <w:rsid w:val="003724A6"/>
    <w:rsid w:val="00372B3E"/>
    <w:rsid w:val="00373341"/>
    <w:rsid w:val="00373755"/>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C8D"/>
    <w:rsid w:val="003958FF"/>
    <w:rsid w:val="00395C4A"/>
    <w:rsid w:val="00395E81"/>
    <w:rsid w:val="0039688C"/>
    <w:rsid w:val="00396A43"/>
    <w:rsid w:val="003A052E"/>
    <w:rsid w:val="003A0864"/>
    <w:rsid w:val="003A116A"/>
    <w:rsid w:val="003A2937"/>
    <w:rsid w:val="003A29D5"/>
    <w:rsid w:val="003A3E36"/>
    <w:rsid w:val="003A43C8"/>
    <w:rsid w:val="003A4620"/>
    <w:rsid w:val="003A4C3F"/>
    <w:rsid w:val="003A4D67"/>
    <w:rsid w:val="003A66C5"/>
    <w:rsid w:val="003B118A"/>
    <w:rsid w:val="003B1BC6"/>
    <w:rsid w:val="003B456F"/>
    <w:rsid w:val="003B4C06"/>
    <w:rsid w:val="003B5002"/>
    <w:rsid w:val="003B53F3"/>
    <w:rsid w:val="003C0054"/>
    <w:rsid w:val="003C010D"/>
    <w:rsid w:val="003C14E1"/>
    <w:rsid w:val="003C1C8F"/>
    <w:rsid w:val="003C2C1D"/>
    <w:rsid w:val="003C3971"/>
    <w:rsid w:val="003C3BD0"/>
    <w:rsid w:val="003C46F7"/>
    <w:rsid w:val="003C58E3"/>
    <w:rsid w:val="003C662B"/>
    <w:rsid w:val="003C71D8"/>
    <w:rsid w:val="003D0E94"/>
    <w:rsid w:val="003D1714"/>
    <w:rsid w:val="003D1CB5"/>
    <w:rsid w:val="003D2BB2"/>
    <w:rsid w:val="003D3E25"/>
    <w:rsid w:val="003D5BAA"/>
    <w:rsid w:val="003D6602"/>
    <w:rsid w:val="003D6742"/>
    <w:rsid w:val="003D6AB6"/>
    <w:rsid w:val="003E0053"/>
    <w:rsid w:val="003E1126"/>
    <w:rsid w:val="003E163D"/>
    <w:rsid w:val="003E1D61"/>
    <w:rsid w:val="003E2297"/>
    <w:rsid w:val="003E4269"/>
    <w:rsid w:val="003E4285"/>
    <w:rsid w:val="003E7C60"/>
    <w:rsid w:val="003F0892"/>
    <w:rsid w:val="003F13E0"/>
    <w:rsid w:val="003F16A8"/>
    <w:rsid w:val="003F34F1"/>
    <w:rsid w:val="003F3618"/>
    <w:rsid w:val="003F5456"/>
    <w:rsid w:val="003F54FC"/>
    <w:rsid w:val="003F78B2"/>
    <w:rsid w:val="003F7B9E"/>
    <w:rsid w:val="00401498"/>
    <w:rsid w:val="00401E61"/>
    <w:rsid w:val="00402CF3"/>
    <w:rsid w:val="00403268"/>
    <w:rsid w:val="0040385A"/>
    <w:rsid w:val="004045D2"/>
    <w:rsid w:val="00404D12"/>
    <w:rsid w:val="00405E00"/>
    <w:rsid w:val="004061D7"/>
    <w:rsid w:val="004070FC"/>
    <w:rsid w:val="004104E4"/>
    <w:rsid w:val="0041052F"/>
    <w:rsid w:val="004124F3"/>
    <w:rsid w:val="00412A2F"/>
    <w:rsid w:val="00414D26"/>
    <w:rsid w:val="004161A9"/>
    <w:rsid w:val="00416443"/>
    <w:rsid w:val="00416AAC"/>
    <w:rsid w:val="00417BC0"/>
    <w:rsid w:val="00420214"/>
    <w:rsid w:val="00422874"/>
    <w:rsid w:val="00425242"/>
    <w:rsid w:val="00425558"/>
    <w:rsid w:val="00425D76"/>
    <w:rsid w:val="00425E27"/>
    <w:rsid w:val="00426EA9"/>
    <w:rsid w:val="0042762C"/>
    <w:rsid w:val="00430D3C"/>
    <w:rsid w:val="00430F08"/>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61DD"/>
    <w:rsid w:val="004470BC"/>
    <w:rsid w:val="00451529"/>
    <w:rsid w:val="00452411"/>
    <w:rsid w:val="00452464"/>
    <w:rsid w:val="00452FFA"/>
    <w:rsid w:val="004533F9"/>
    <w:rsid w:val="00453651"/>
    <w:rsid w:val="00454DA0"/>
    <w:rsid w:val="00454F24"/>
    <w:rsid w:val="0046020D"/>
    <w:rsid w:val="0046029A"/>
    <w:rsid w:val="004621BA"/>
    <w:rsid w:val="00462F42"/>
    <w:rsid w:val="00463A62"/>
    <w:rsid w:val="00463DA8"/>
    <w:rsid w:val="00464576"/>
    <w:rsid w:val="00466F60"/>
    <w:rsid w:val="0047143A"/>
    <w:rsid w:val="00472976"/>
    <w:rsid w:val="00472C4F"/>
    <w:rsid w:val="0047399C"/>
    <w:rsid w:val="004739BC"/>
    <w:rsid w:val="00473BDE"/>
    <w:rsid w:val="004740B0"/>
    <w:rsid w:val="0047413F"/>
    <w:rsid w:val="004753BF"/>
    <w:rsid w:val="0047698C"/>
    <w:rsid w:val="00477203"/>
    <w:rsid w:val="004802FC"/>
    <w:rsid w:val="00480424"/>
    <w:rsid w:val="00481A62"/>
    <w:rsid w:val="00483C8E"/>
    <w:rsid w:val="00484F85"/>
    <w:rsid w:val="00485B08"/>
    <w:rsid w:val="00485D77"/>
    <w:rsid w:val="004863B3"/>
    <w:rsid w:val="00486E8D"/>
    <w:rsid w:val="0048744F"/>
    <w:rsid w:val="0049085E"/>
    <w:rsid w:val="00490E3E"/>
    <w:rsid w:val="00491DDB"/>
    <w:rsid w:val="00494BDF"/>
    <w:rsid w:val="00494F9F"/>
    <w:rsid w:val="00495660"/>
    <w:rsid w:val="00497864"/>
    <w:rsid w:val="00497B20"/>
    <w:rsid w:val="004A03AC"/>
    <w:rsid w:val="004A11A8"/>
    <w:rsid w:val="004A1779"/>
    <w:rsid w:val="004A1FD0"/>
    <w:rsid w:val="004A2917"/>
    <w:rsid w:val="004A2B56"/>
    <w:rsid w:val="004A3282"/>
    <w:rsid w:val="004A385B"/>
    <w:rsid w:val="004A3916"/>
    <w:rsid w:val="004A422B"/>
    <w:rsid w:val="004A43E9"/>
    <w:rsid w:val="004A4CBD"/>
    <w:rsid w:val="004A5873"/>
    <w:rsid w:val="004A5F05"/>
    <w:rsid w:val="004A664C"/>
    <w:rsid w:val="004A6D72"/>
    <w:rsid w:val="004A799E"/>
    <w:rsid w:val="004B2AE3"/>
    <w:rsid w:val="004B33E1"/>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17F"/>
    <w:rsid w:val="004C76C4"/>
    <w:rsid w:val="004D0B42"/>
    <w:rsid w:val="004D0B8B"/>
    <w:rsid w:val="004D14FE"/>
    <w:rsid w:val="004D2D1A"/>
    <w:rsid w:val="004D2EDE"/>
    <w:rsid w:val="004D3578"/>
    <w:rsid w:val="004D3CDE"/>
    <w:rsid w:val="004D42E3"/>
    <w:rsid w:val="004D46DB"/>
    <w:rsid w:val="004D535C"/>
    <w:rsid w:val="004D5513"/>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34B"/>
    <w:rsid w:val="004E567A"/>
    <w:rsid w:val="004E57CC"/>
    <w:rsid w:val="004E7622"/>
    <w:rsid w:val="004F085F"/>
    <w:rsid w:val="004F0E28"/>
    <w:rsid w:val="004F20AF"/>
    <w:rsid w:val="004F2126"/>
    <w:rsid w:val="004F28D3"/>
    <w:rsid w:val="004F3C7E"/>
    <w:rsid w:val="004F3EDE"/>
    <w:rsid w:val="004F4003"/>
    <w:rsid w:val="004F4B2A"/>
    <w:rsid w:val="004F4F72"/>
    <w:rsid w:val="004F5796"/>
    <w:rsid w:val="004F736B"/>
    <w:rsid w:val="004F7551"/>
    <w:rsid w:val="004F76F2"/>
    <w:rsid w:val="0050520A"/>
    <w:rsid w:val="00505E15"/>
    <w:rsid w:val="005062BE"/>
    <w:rsid w:val="00507661"/>
    <w:rsid w:val="00507F40"/>
    <w:rsid w:val="00507FC3"/>
    <w:rsid w:val="00510CA0"/>
    <w:rsid w:val="005111BA"/>
    <w:rsid w:val="005118B1"/>
    <w:rsid w:val="00511A8D"/>
    <w:rsid w:val="00512C92"/>
    <w:rsid w:val="00512EC3"/>
    <w:rsid w:val="00513E08"/>
    <w:rsid w:val="0051426F"/>
    <w:rsid w:val="00514559"/>
    <w:rsid w:val="005156C4"/>
    <w:rsid w:val="0051792D"/>
    <w:rsid w:val="005241A4"/>
    <w:rsid w:val="00524476"/>
    <w:rsid w:val="00525F71"/>
    <w:rsid w:val="0052654E"/>
    <w:rsid w:val="00526EB8"/>
    <w:rsid w:val="005316E2"/>
    <w:rsid w:val="005329B3"/>
    <w:rsid w:val="00532BD0"/>
    <w:rsid w:val="00534F34"/>
    <w:rsid w:val="00535A40"/>
    <w:rsid w:val="00536AE5"/>
    <w:rsid w:val="00536FAA"/>
    <w:rsid w:val="0054090C"/>
    <w:rsid w:val="0054100A"/>
    <w:rsid w:val="005415F3"/>
    <w:rsid w:val="0054180C"/>
    <w:rsid w:val="005435DF"/>
    <w:rsid w:val="00543BCD"/>
    <w:rsid w:val="00543E6C"/>
    <w:rsid w:val="00543F40"/>
    <w:rsid w:val="00543FA4"/>
    <w:rsid w:val="00544D4F"/>
    <w:rsid w:val="00544DAC"/>
    <w:rsid w:val="00547B32"/>
    <w:rsid w:val="00547F6D"/>
    <w:rsid w:val="00550220"/>
    <w:rsid w:val="00550546"/>
    <w:rsid w:val="00550872"/>
    <w:rsid w:val="00550BD8"/>
    <w:rsid w:val="005512B2"/>
    <w:rsid w:val="00552E6E"/>
    <w:rsid w:val="00553EC8"/>
    <w:rsid w:val="0055438B"/>
    <w:rsid w:val="00554467"/>
    <w:rsid w:val="00554E58"/>
    <w:rsid w:val="0055509E"/>
    <w:rsid w:val="00556757"/>
    <w:rsid w:val="00561679"/>
    <w:rsid w:val="00561C41"/>
    <w:rsid w:val="00561E93"/>
    <w:rsid w:val="005632BB"/>
    <w:rsid w:val="005636A4"/>
    <w:rsid w:val="00565087"/>
    <w:rsid w:val="00567252"/>
    <w:rsid w:val="005703DF"/>
    <w:rsid w:val="00570C9E"/>
    <w:rsid w:val="00570F1E"/>
    <w:rsid w:val="00571A7C"/>
    <w:rsid w:val="00572223"/>
    <w:rsid w:val="00573630"/>
    <w:rsid w:val="00573B8B"/>
    <w:rsid w:val="0057431D"/>
    <w:rsid w:val="00574D32"/>
    <w:rsid w:val="00574DC4"/>
    <w:rsid w:val="00574E11"/>
    <w:rsid w:val="00576705"/>
    <w:rsid w:val="00576874"/>
    <w:rsid w:val="00576A48"/>
    <w:rsid w:val="005771AB"/>
    <w:rsid w:val="00577649"/>
    <w:rsid w:val="00580018"/>
    <w:rsid w:val="00581899"/>
    <w:rsid w:val="005823B7"/>
    <w:rsid w:val="005861D2"/>
    <w:rsid w:val="00586B72"/>
    <w:rsid w:val="0058730C"/>
    <w:rsid w:val="005878F2"/>
    <w:rsid w:val="00590AC9"/>
    <w:rsid w:val="0059109A"/>
    <w:rsid w:val="00591229"/>
    <w:rsid w:val="0059175D"/>
    <w:rsid w:val="00591EFD"/>
    <w:rsid w:val="0059255F"/>
    <w:rsid w:val="00592712"/>
    <w:rsid w:val="00592CC3"/>
    <w:rsid w:val="00594CE5"/>
    <w:rsid w:val="00594F82"/>
    <w:rsid w:val="0059529E"/>
    <w:rsid w:val="00595A64"/>
    <w:rsid w:val="005978E3"/>
    <w:rsid w:val="00597CA3"/>
    <w:rsid w:val="005A115F"/>
    <w:rsid w:val="005A2269"/>
    <w:rsid w:val="005A34DB"/>
    <w:rsid w:val="005A664A"/>
    <w:rsid w:val="005A6BEF"/>
    <w:rsid w:val="005A7A91"/>
    <w:rsid w:val="005B132D"/>
    <w:rsid w:val="005B23CB"/>
    <w:rsid w:val="005B2588"/>
    <w:rsid w:val="005B2A6F"/>
    <w:rsid w:val="005B3D5D"/>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8C9"/>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6C56"/>
    <w:rsid w:val="005F7252"/>
    <w:rsid w:val="006000E4"/>
    <w:rsid w:val="00603573"/>
    <w:rsid w:val="006039CA"/>
    <w:rsid w:val="00605B54"/>
    <w:rsid w:val="006074FD"/>
    <w:rsid w:val="0060762C"/>
    <w:rsid w:val="006101FD"/>
    <w:rsid w:val="006102B6"/>
    <w:rsid w:val="00612821"/>
    <w:rsid w:val="00613C9E"/>
    <w:rsid w:val="00613ECB"/>
    <w:rsid w:val="006145ED"/>
    <w:rsid w:val="00614BF6"/>
    <w:rsid w:val="00614FCA"/>
    <w:rsid w:val="00614FDF"/>
    <w:rsid w:val="006174A9"/>
    <w:rsid w:val="0062165E"/>
    <w:rsid w:val="00622FB7"/>
    <w:rsid w:val="0062417C"/>
    <w:rsid w:val="006249DE"/>
    <w:rsid w:val="0062557C"/>
    <w:rsid w:val="00625FC1"/>
    <w:rsid w:val="006260A7"/>
    <w:rsid w:val="00626824"/>
    <w:rsid w:val="006269E2"/>
    <w:rsid w:val="00626A64"/>
    <w:rsid w:val="00630275"/>
    <w:rsid w:val="0063052A"/>
    <w:rsid w:val="0063106D"/>
    <w:rsid w:val="00631183"/>
    <w:rsid w:val="0063168B"/>
    <w:rsid w:val="006328EA"/>
    <w:rsid w:val="00633475"/>
    <w:rsid w:val="0063743E"/>
    <w:rsid w:val="00641624"/>
    <w:rsid w:val="00641AE4"/>
    <w:rsid w:val="00641D9A"/>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85"/>
    <w:rsid w:val="006742A9"/>
    <w:rsid w:val="006749F6"/>
    <w:rsid w:val="00676699"/>
    <w:rsid w:val="00676921"/>
    <w:rsid w:val="0067695D"/>
    <w:rsid w:val="00680A92"/>
    <w:rsid w:val="00680BD9"/>
    <w:rsid w:val="006812B6"/>
    <w:rsid w:val="00681ED5"/>
    <w:rsid w:val="00682540"/>
    <w:rsid w:val="00682708"/>
    <w:rsid w:val="00682FE6"/>
    <w:rsid w:val="006831F4"/>
    <w:rsid w:val="00683BA6"/>
    <w:rsid w:val="00683C11"/>
    <w:rsid w:val="00684042"/>
    <w:rsid w:val="00685064"/>
    <w:rsid w:val="00685FF0"/>
    <w:rsid w:val="006868B9"/>
    <w:rsid w:val="00690E80"/>
    <w:rsid w:val="00691595"/>
    <w:rsid w:val="00691AB9"/>
    <w:rsid w:val="00691D3B"/>
    <w:rsid w:val="00692333"/>
    <w:rsid w:val="0069325D"/>
    <w:rsid w:val="006941CF"/>
    <w:rsid w:val="0069464F"/>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67C"/>
    <w:rsid w:val="006B1CD3"/>
    <w:rsid w:val="006B1E82"/>
    <w:rsid w:val="006B1FB8"/>
    <w:rsid w:val="006B2502"/>
    <w:rsid w:val="006B3E8A"/>
    <w:rsid w:val="006B5621"/>
    <w:rsid w:val="006C0505"/>
    <w:rsid w:val="006C2782"/>
    <w:rsid w:val="006C2B7C"/>
    <w:rsid w:val="006C37E2"/>
    <w:rsid w:val="006C38FD"/>
    <w:rsid w:val="006C4AA9"/>
    <w:rsid w:val="006C53FC"/>
    <w:rsid w:val="006C61F4"/>
    <w:rsid w:val="006C7437"/>
    <w:rsid w:val="006D2615"/>
    <w:rsid w:val="006D28D3"/>
    <w:rsid w:val="006D2E1B"/>
    <w:rsid w:val="006D3E3E"/>
    <w:rsid w:val="006D4030"/>
    <w:rsid w:val="006D6170"/>
    <w:rsid w:val="006D780F"/>
    <w:rsid w:val="006E0E44"/>
    <w:rsid w:val="006E1D14"/>
    <w:rsid w:val="006E2412"/>
    <w:rsid w:val="006E2539"/>
    <w:rsid w:val="006E380C"/>
    <w:rsid w:val="006E39B1"/>
    <w:rsid w:val="006E5C86"/>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606C"/>
    <w:rsid w:val="007162CC"/>
    <w:rsid w:val="00716C51"/>
    <w:rsid w:val="00717826"/>
    <w:rsid w:val="00721284"/>
    <w:rsid w:val="00723227"/>
    <w:rsid w:val="0072339C"/>
    <w:rsid w:val="00724999"/>
    <w:rsid w:val="007252C8"/>
    <w:rsid w:val="00727338"/>
    <w:rsid w:val="0072749C"/>
    <w:rsid w:val="007275C4"/>
    <w:rsid w:val="00727803"/>
    <w:rsid w:val="00727904"/>
    <w:rsid w:val="0073079E"/>
    <w:rsid w:val="007312CD"/>
    <w:rsid w:val="0073303B"/>
    <w:rsid w:val="00733074"/>
    <w:rsid w:val="0073439E"/>
    <w:rsid w:val="00734855"/>
    <w:rsid w:val="00734922"/>
    <w:rsid w:val="00734A57"/>
    <w:rsid w:val="00734A5B"/>
    <w:rsid w:val="007350FF"/>
    <w:rsid w:val="007363EB"/>
    <w:rsid w:val="00737432"/>
    <w:rsid w:val="00737C36"/>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3BB"/>
    <w:rsid w:val="00754CC7"/>
    <w:rsid w:val="00756F2B"/>
    <w:rsid w:val="007573CC"/>
    <w:rsid w:val="0076009A"/>
    <w:rsid w:val="00760390"/>
    <w:rsid w:val="00760BD7"/>
    <w:rsid w:val="0076113B"/>
    <w:rsid w:val="007611AD"/>
    <w:rsid w:val="007615B7"/>
    <w:rsid w:val="00763234"/>
    <w:rsid w:val="0076459F"/>
    <w:rsid w:val="00764C2B"/>
    <w:rsid w:val="00766786"/>
    <w:rsid w:val="007672D1"/>
    <w:rsid w:val="00767DB0"/>
    <w:rsid w:val="00770E75"/>
    <w:rsid w:val="0077379D"/>
    <w:rsid w:val="00774272"/>
    <w:rsid w:val="00775ABD"/>
    <w:rsid w:val="00775DBD"/>
    <w:rsid w:val="00775E0E"/>
    <w:rsid w:val="007762B9"/>
    <w:rsid w:val="007813AA"/>
    <w:rsid w:val="00781F0F"/>
    <w:rsid w:val="00782400"/>
    <w:rsid w:val="00782C8D"/>
    <w:rsid w:val="007831DE"/>
    <w:rsid w:val="00785CA6"/>
    <w:rsid w:val="007865EE"/>
    <w:rsid w:val="007878E9"/>
    <w:rsid w:val="00787B62"/>
    <w:rsid w:val="00790D6F"/>
    <w:rsid w:val="0079277A"/>
    <w:rsid w:val="00792857"/>
    <w:rsid w:val="00793059"/>
    <w:rsid w:val="00793A12"/>
    <w:rsid w:val="00793F0D"/>
    <w:rsid w:val="00794064"/>
    <w:rsid w:val="00796FA7"/>
    <w:rsid w:val="007A03E9"/>
    <w:rsid w:val="007A0460"/>
    <w:rsid w:val="007A06CD"/>
    <w:rsid w:val="007A1575"/>
    <w:rsid w:val="007A3303"/>
    <w:rsid w:val="007A3BD7"/>
    <w:rsid w:val="007A6357"/>
    <w:rsid w:val="007A6DAA"/>
    <w:rsid w:val="007B01AD"/>
    <w:rsid w:val="007B333B"/>
    <w:rsid w:val="007B3CAE"/>
    <w:rsid w:val="007B5296"/>
    <w:rsid w:val="007B5705"/>
    <w:rsid w:val="007B606C"/>
    <w:rsid w:val="007B696E"/>
    <w:rsid w:val="007B7765"/>
    <w:rsid w:val="007C0EEE"/>
    <w:rsid w:val="007C2F4F"/>
    <w:rsid w:val="007C3D0D"/>
    <w:rsid w:val="007C5140"/>
    <w:rsid w:val="007C575A"/>
    <w:rsid w:val="007C603E"/>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DF4"/>
    <w:rsid w:val="007F1559"/>
    <w:rsid w:val="007F2044"/>
    <w:rsid w:val="007F2E14"/>
    <w:rsid w:val="007F31E1"/>
    <w:rsid w:val="007F53EE"/>
    <w:rsid w:val="007F56BD"/>
    <w:rsid w:val="007F6BC1"/>
    <w:rsid w:val="008005F9"/>
    <w:rsid w:val="0080176B"/>
    <w:rsid w:val="008028A4"/>
    <w:rsid w:val="00802C30"/>
    <w:rsid w:val="0080329D"/>
    <w:rsid w:val="00803461"/>
    <w:rsid w:val="008038B9"/>
    <w:rsid w:val="00803A03"/>
    <w:rsid w:val="00803BDF"/>
    <w:rsid w:val="00803CCA"/>
    <w:rsid w:val="0080541F"/>
    <w:rsid w:val="00805E91"/>
    <w:rsid w:val="0080664C"/>
    <w:rsid w:val="00807116"/>
    <w:rsid w:val="008071E6"/>
    <w:rsid w:val="008076FD"/>
    <w:rsid w:val="0080775D"/>
    <w:rsid w:val="00807BB9"/>
    <w:rsid w:val="00807DBA"/>
    <w:rsid w:val="00811122"/>
    <w:rsid w:val="0081135E"/>
    <w:rsid w:val="00812043"/>
    <w:rsid w:val="00812FDF"/>
    <w:rsid w:val="00814581"/>
    <w:rsid w:val="00814AAC"/>
    <w:rsid w:val="00815DBC"/>
    <w:rsid w:val="00815F56"/>
    <w:rsid w:val="00816EA7"/>
    <w:rsid w:val="008206F9"/>
    <w:rsid w:val="00820F10"/>
    <w:rsid w:val="00821C8A"/>
    <w:rsid w:val="00822AC5"/>
    <w:rsid w:val="00822DCD"/>
    <w:rsid w:val="00825748"/>
    <w:rsid w:val="00825CBA"/>
    <w:rsid w:val="00826575"/>
    <w:rsid w:val="008267ED"/>
    <w:rsid w:val="00827D4E"/>
    <w:rsid w:val="00830749"/>
    <w:rsid w:val="00831556"/>
    <w:rsid w:val="00831CD4"/>
    <w:rsid w:val="00832344"/>
    <w:rsid w:val="00832A8F"/>
    <w:rsid w:val="008338D7"/>
    <w:rsid w:val="00834A35"/>
    <w:rsid w:val="00835F93"/>
    <w:rsid w:val="0083738E"/>
    <w:rsid w:val="0084491A"/>
    <w:rsid w:val="00845916"/>
    <w:rsid w:val="0084749E"/>
    <w:rsid w:val="0085006B"/>
    <w:rsid w:val="00850860"/>
    <w:rsid w:val="00852B7A"/>
    <w:rsid w:val="0085359D"/>
    <w:rsid w:val="00853EDA"/>
    <w:rsid w:val="00853F8A"/>
    <w:rsid w:val="00854724"/>
    <w:rsid w:val="00855005"/>
    <w:rsid w:val="00856436"/>
    <w:rsid w:val="008577F9"/>
    <w:rsid w:val="008614B1"/>
    <w:rsid w:val="00861F98"/>
    <w:rsid w:val="00862AA4"/>
    <w:rsid w:val="00862DBF"/>
    <w:rsid w:val="00865863"/>
    <w:rsid w:val="008666CB"/>
    <w:rsid w:val="008671F4"/>
    <w:rsid w:val="00867657"/>
    <w:rsid w:val="00867805"/>
    <w:rsid w:val="00867A40"/>
    <w:rsid w:val="00867F7B"/>
    <w:rsid w:val="00870A2A"/>
    <w:rsid w:val="00870F01"/>
    <w:rsid w:val="008710E4"/>
    <w:rsid w:val="008712BF"/>
    <w:rsid w:val="0087156D"/>
    <w:rsid w:val="00871BD1"/>
    <w:rsid w:val="00871FC9"/>
    <w:rsid w:val="008724EF"/>
    <w:rsid w:val="0087428E"/>
    <w:rsid w:val="00874402"/>
    <w:rsid w:val="00875FBC"/>
    <w:rsid w:val="008768CA"/>
    <w:rsid w:val="008769E3"/>
    <w:rsid w:val="00877523"/>
    <w:rsid w:val="00877EE7"/>
    <w:rsid w:val="0088185F"/>
    <w:rsid w:val="00883945"/>
    <w:rsid w:val="00883EA9"/>
    <w:rsid w:val="008855CB"/>
    <w:rsid w:val="00886D40"/>
    <w:rsid w:val="008873F5"/>
    <w:rsid w:val="00890684"/>
    <w:rsid w:val="00891B71"/>
    <w:rsid w:val="008921F9"/>
    <w:rsid w:val="008938CC"/>
    <w:rsid w:val="00893D00"/>
    <w:rsid w:val="008964C3"/>
    <w:rsid w:val="008965E2"/>
    <w:rsid w:val="008967BB"/>
    <w:rsid w:val="00896E96"/>
    <w:rsid w:val="008A220D"/>
    <w:rsid w:val="008A32AC"/>
    <w:rsid w:val="008A3E8A"/>
    <w:rsid w:val="008A427B"/>
    <w:rsid w:val="008A495E"/>
    <w:rsid w:val="008A5049"/>
    <w:rsid w:val="008A520F"/>
    <w:rsid w:val="008A5937"/>
    <w:rsid w:val="008A778C"/>
    <w:rsid w:val="008A7DE1"/>
    <w:rsid w:val="008B02C2"/>
    <w:rsid w:val="008B0BCD"/>
    <w:rsid w:val="008B170B"/>
    <w:rsid w:val="008B290C"/>
    <w:rsid w:val="008B34BA"/>
    <w:rsid w:val="008B3F08"/>
    <w:rsid w:val="008B5632"/>
    <w:rsid w:val="008B73C8"/>
    <w:rsid w:val="008B7DAF"/>
    <w:rsid w:val="008C0408"/>
    <w:rsid w:val="008C09B4"/>
    <w:rsid w:val="008C2B2E"/>
    <w:rsid w:val="008C2B9C"/>
    <w:rsid w:val="008C30D7"/>
    <w:rsid w:val="008D009A"/>
    <w:rsid w:val="008D0B83"/>
    <w:rsid w:val="008D144C"/>
    <w:rsid w:val="008D482E"/>
    <w:rsid w:val="008D4954"/>
    <w:rsid w:val="008D562D"/>
    <w:rsid w:val="008D5E2C"/>
    <w:rsid w:val="008D6038"/>
    <w:rsid w:val="008D6C2A"/>
    <w:rsid w:val="008D6D5D"/>
    <w:rsid w:val="008D713E"/>
    <w:rsid w:val="008D7560"/>
    <w:rsid w:val="008D7F9C"/>
    <w:rsid w:val="008D7FB9"/>
    <w:rsid w:val="008E0341"/>
    <w:rsid w:val="008E088C"/>
    <w:rsid w:val="008E30B9"/>
    <w:rsid w:val="008E3236"/>
    <w:rsid w:val="008E3A87"/>
    <w:rsid w:val="008E4BEA"/>
    <w:rsid w:val="008E4F99"/>
    <w:rsid w:val="008E546C"/>
    <w:rsid w:val="008E5F46"/>
    <w:rsid w:val="008F1767"/>
    <w:rsid w:val="008F2777"/>
    <w:rsid w:val="008F2D1F"/>
    <w:rsid w:val="008F4FA4"/>
    <w:rsid w:val="008F5286"/>
    <w:rsid w:val="008F6517"/>
    <w:rsid w:val="008F6715"/>
    <w:rsid w:val="008F79C8"/>
    <w:rsid w:val="009003C7"/>
    <w:rsid w:val="0090096B"/>
    <w:rsid w:val="00901292"/>
    <w:rsid w:val="009018EE"/>
    <w:rsid w:val="00901E4E"/>
    <w:rsid w:val="0090266D"/>
    <w:rsid w:val="0090271F"/>
    <w:rsid w:val="00902E23"/>
    <w:rsid w:val="00903F01"/>
    <w:rsid w:val="009041E0"/>
    <w:rsid w:val="00904AEF"/>
    <w:rsid w:val="0090506D"/>
    <w:rsid w:val="0090667C"/>
    <w:rsid w:val="00906F9B"/>
    <w:rsid w:val="009079D8"/>
    <w:rsid w:val="00907D90"/>
    <w:rsid w:val="00911772"/>
    <w:rsid w:val="0091348E"/>
    <w:rsid w:val="00913AC5"/>
    <w:rsid w:val="009143D0"/>
    <w:rsid w:val="00915537"/>
    <w:rsid w:val="009166DB"/>
    <w:rsid w:val="00917642"/>
    <w:rsid w:val="00917AD8"/>
    <w:rsid w:val="00917CCB"/>
    <w:rsid w:val="00917DA4"/>
    <w:rsid w:val="00917DBA"/>
    <w:rsid w:val="00920483"/>
    <w:rsid w:val="0092233C"/>
    <w:rsid w:val="009224E4"/>
    <w:rsid w:val="00926875"/>
    <w:rsid w:val="0092756F"/>
    <w:rsid w:val="0093152D"/>
    <w:rsid w:val="00931A43"/>
    <w:rsid w:val="00931E46"/>
    <w:rsid w:val="00932824"/>
    <w:rsid w:val="00932E0F"/>
    <w:rsid w:val="009330D5"/>
    <w:rsid w:val="00933242"/>
    <w:rsid w:val="0093555D"/>
    <w:rsid w:val="009366AB"/>
    <w:rsid w:val="00937E0E"/>
    <w:rsid w:val="00937E4B"/>
    <w:rsid w:val="00940E64"/>
    <w:rsid w:val="009414BB"/>
    <w:rsid w:val="009416CA"/>
    <w:rsid w:val="009419A7"/>
    <w:rsid w:val="00942D95"/>
    <w:rsid w:val="00942EC2"/>
    <w:rsid w:val="0094338B"/>
    <w:rsid w:val="009436D9"/>
    <w:rsid w:val="00943BFB"/>
    <w:rsid w:val="00944B3C"/>
    <w:rsid w:val="00945B43"/>
    <w:rsid w:val="00946E92"/>
    <w:rsid w:val="00947266"/>
    <w:rsid w:val="0094753B"/>
    <w:rsid w:val="0095043D"/>
    <w:rsid w:val="00950AF4"/>
    <w:rsid w:val="0095159A"/>
    <w:rsid w:val="00951932"/>
    <w:rsid w:val="00952F6C"/>
    <w:rsid w:val="009534CA"/>
    <w:rsid w:val="00953B32"/>
    <w:rsid w:val="009540FF"/>
    <w:rsid w:val="009549AD"/>
    <w:rsid w:val="00954CE1"/>
    <w:rsid w:val="0095757E"/>
    <w:rsid w:val="00961564"/>
    <w:rsid w:val="00961F0B"/>
    <w:rsid w:val="009620D4"/>
    <w:rsid w:val="00962207"/>
    <w:rsid w:val="0096481E"/>
    <w:rsid w:val="00965373"/>
    <w:rsid w:val="009658DC"/>
    <w:rsid w:val="00965C0F"/>
    <w:rsid w:val="009661DA"/>
    <w:rsid w:val="00967D38"/>
    <w:rsid w:val="00971814"/>
    <w:rsid w:val="0097438C"/>
    <w:rsid w:val="00974D45"/>
    <w:rsid w:val="0097593C"/>
    <w:rsid w:val="00976C4A"/>
    <w:rsid w:val="009807AB"/>
    <w:rsid w:val="00981278"/>
    <w:rsid w:val="00981A08"/>
    <w:rsid w:val="009838E4"/>
    <w:rsid w:val="009858C5"/>
    <w:rsid w:val="009859C9"/>
    <w:rsid w:val="00986263"/>
    <w:rsid w:val="00990B43"/>
    <w:rsid w:val="00991048"/>
    <w:rsid w:val="009917A1"/>
    <w:rsid w:val="00992246"/>
    <w:rsid w:val="00992780"/>
    <w:rsid w:val="00992A56"/>
    <w:rsid w:val="00992FDF"/>
    <w:rsid w:val="00993678"/>
    <w:rsid w:val="00993D58"/>
    <w:rsid w:val="0099414B"/>
    <w:rsid w:val="00994592"/>
    <w:rsid w:val="009945D0"/>
    <w:rsid w:val="0099719A"/>
    <w:rsid w:val="00997801"/>
    <w:rsid w:val="009A125E"/>
    <w:rsid w:val="009A439C"/>
    <w:rsid w:val="009A4E3D"/>
    <w:rsid w:val="009A5E13"/>
    <w:rsid w:val="009A5E9A"/>
    <w:rsid w:val="009A64AF"/>
    <w:rsid w:val="009A6618"/>
    <w:rsid w:val="009A6D7A"/>
    <w:rsid w:val="009A7469"/>
    <w:rsid w:val="009B059F"/>
    <w:rsid w:val="009B06D7"/>
    <w:rsid w:val="009B2187"/>
    <w:rsid w:val="009B2B14"/>
    <w:rsid w:val="009B2C68"/>
    <w:rsid w:val="009B323E"/>
    <w:rsid w:val="009B42E5"/>
    <w:rsid w:val="009B6227"/>
    <w:rsid w:val="009C1EE1"/>
    <w:rsid w:val="009C2596"/>
    <w:rsid w:val="009C40BD"/>
    <w:rsid w:val="009C4893"/>
    <w:rsid w:val="009C4A7A"/>
    <w:rsid w:val="009C4B0E"/>
    <w:rsid w:val="009C57C9"/>
    <w:rsid w:val="009C78C4"/>
    <w:rsid w:val="009C7CA6"/>
    <w:rsid w:val="009D03FE"/>
    <w:rsid w:val="009D0BA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B4E"/>
    <w:rsid w:val="009E5C9A"/>
    <w:rsid w:val="009E6CC9"/>
    <w:rsid w:val="009E7F26"/>
    <w:rsid w:val="009F23F4"/>
    <w:rsid w:val="009F37B7"/>
    <w:rsid w:val="009F3F00"/>
    <w:rsid w:val="009F4E48"/>
    <w:rsid w:val="009F5601"/>
    <w:rsid w:val="009F585C"/>
    <w:rsid w:val="009F58E4"/>
    <w:rsid w:val="009F7D8D"/>
    <w:rsid w:val="00A00C03"/>
    <w:rsid w:val="00A01C8A"/>
    <w:rsid w:val="00A01CDE"/>
    <w:rsid w:val="00A01DE6"/>
    <w:rsid w:val="00A02D2E"/>
    <w:rsid w:val="00A0303F"/>
    <w:rsid w:val="00A03D95"/>
    <w:rsid w:val="00A04573"/>
    <w:rsid w:val="00A04826"/>
    <w:rsid w:val="00A05218"/>
    <w:rsid w:val="00A057D7"/>
    <w:rsid w:val="00A076AC"/>
    <w:rsid w:val="00A1087F"/>
    <w:rsid w:val="00A10F02"/>
    <w:rsid w:val="00A1146C"/>
    <w:rsid w:val="00A11985"/>
    <w:rsid w:val="00A13F4B"/>
    <w:rsid w:val="00A141FD"/>
    <w:rsid w:val="00A151E8"/>
    <w:rsid w:val="00A15B9B"/>
    <w:rsid w:val="00A161CD"/>
    <w:rsid w:val="00A164B4"/>
    <w:rsid w:val="00A1698D"/>
    <w:rsid w:val="00A16F96"/>
    <w:rsid w:val="00A2206A"/>
    <w:rsid w:val="00A22827"/>
    <w:rsid w:val="00A23785"/>
    <w:rsid w:val="00A23EF9"/>
    <w:rsid w:val="00A25A13"/>
    <w:rsid w:val="00A25BEF"/>
    <w:rsid w:val="00A26AAB"/>
    <w:rsid w:val="00A26D51"/>
    <w:rsid w:val="00A27307"/>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6773"/>
    <w:rsid w:val="00A377B3"/>
    <w:rsid w:val="00A37838"/>
    <w:rsid w:val="00A41E1C"/>
    <w:rsid w:val="00A42E97"/>
    <w:rsid w:val="00A435EC"/>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6723E"/>
    <w:rsid w:val="00A7083B"/>
    <w:rsid w:val="00A71027"/>
    <w:rsid w:val="00A711B8"/>
    <w:rsid w:val="00A7141C"/>
    <w:rsid w:val="00A71778"/>
    <w:rsid w:val="00A72FE7"/>
    <w:rsid w:val="00A74B38"/>
    <w:rsid w:val="00A75B37"/>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B14B2"/>
    <w:rsid w:val="00AB373E"/>
    <w:rsid w:val="00AB487D"/>
    <w:rsid w:val="00AB6AC1"/>
    <w:rsid w:val="00AB6B44"/>
    <w:rsid w:val="00AB6CC0"/>
    <w:rsid w:val="00AB6F77"/>
    <w:rsid w:val="00AC0687"/>
    <w:rsid w:val="00AC0A83"/>
    <w:rsid w:val="00AC17CD"/>
    <w:rsid w:val="00AC258C"/>
    <w:rsid w:val="00AC445E"/>
    <w:rsid w:val="00AC515F"/>
    <w:rsid w:val="00AC5AF9"/>
    <w:rsid w:val="00AC64C9"/>
    <w:rsid w:val="00AC7704"/>
    <w:rsid w:val="00AD3B98"/>
    <w:rsid w:val="00AD3BBA"/>
    <w:rsid w:val="00AD447E"/>
    <w:rsid w:val="00AD6081"/>
    <w:rsid w:val="00AD6DD5"/>
    <w:rsid w:val="00AD76A2"/>
    <w:rsid w:val="00AE1081"/>
    <w:rsid w:val="00AE5628"/>
    <w:rsid w:val="00AE5743"/>
    <w:rsid w:val="00AE7E2A"/>
    <w:rsid w:val="00AF2CD2"/>
    <w:rsid w:val="00AF35B7"/>
    <w:rsid w:val="00AF3996"/>
    <w:rsid w:val="00AF5224"/>
    <w:rsid w:val="00AF53D8"/>
    <w:rsid w:val="00AF57F9"/>
    <w:rsid w:val="00AF643C"/>
    <w:rsid w:val="00AF6849"/>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2FD7"/>
    <w:rsid w:val="00B13C03"/>
    <w:rsid w:val="00B14725"/>
    <w:rsid w:val="00B15449"/>
    <w:rsid w:val="00B16D80"/>
    <w:rsid w:val="00B1727F"/>
    <w:rsid w:val="00B17598"/>
    <w:rsid w:val="00B218BB"/>
    <w:rsid w:val="00B21E23"/>
    <w:rsid w:val="00B221D7"/>
    <w:rsid w:val="00B25478"/>
    <w:rsid w:val="00B264A4"/>
    <w:rsid w:val="00B26BE0"/>
    <w:rsid w:val="00B26ECD"/>
    <w:rsid w:val="00B272A9"/>
    <w:rsid w:val="00B304C6"/>
    <w:rsid w:val="00B30BD5"/>
    <w:rsid w:val="00B32544"/>
    <w:rsid w:val="00B33654"/>
    <w:rsid w:val="00B33A76"/>
    <w:rsid w:val="00B36630"/>
    <w:rsid w:val="00B36B52"/>
    <w:rsid w:val="00B37070"/>
    <w:rsid w:val="00B37271"/>
    <w:rsid w:val="00B377CE"/>
    <w:rsid w:val="00B37C37"/>
    <w:rsid w:val="00B37E74"/>
    <w:rsid w:val="00B40F2D"/>
    <w:rsid w:val="00B41384"/>
    <w:rsid w:val="00B4268D"/>
    <w:rsid w:val="00B42A45"/>
    <w:rsid w:val="00B43B5E"/>
    <w:rsid w:val="00B43D9C"/>
    <w:rsid w:val="00B44201"/>
    <w:rsid w:val="00B4566B"/>
    <w:rsid w:val="00B461CF"/>
    <w:rsid w:val="00B4780E"/>
    <w:rsid w:val="00B47FA8"/>
    <w:rsid w:val="00B51C20"/>
    <w:rsid w:val="00B5301A"/>
    <w:rsid w:val="00B53021"/>
    <w:rsid w:val="00B548C3"/>
    <w:rsid w:val="00B55A4C"/>
    <w:rsid w:val="00B55A92"/>
    <w:rsid w:val="00B55C60"/>
    <w:rsid w:val="00B56265"/>
    <w:rsid w:val="00B56C35"/>
    <w:rsid w:val="00B6020F"/>
    <w:rsid w:val="00B6121F"/>
    <w:rsid w:val="00B65B38"/>
    <w:rsid w:val="00B6630E"/>
    <w:rsid w:val="00B670E5"/>
    <w:rsid w:val="00B673E7"/>
    <w:rsid w:val="00B67601"/>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EB2"/>
    <w:rsid w:val="00B903CA"/>
    <w:rsid w:val="00B916EF"/>
    <w:rsid w:val="00B918FC"/>
    <w:rsid w:val="00B931B2"/>
    <w:rsid w:val="00B940A7"/>
    <w:rsid w:val="00B9496B"/>
    <w:rsid w:val="00B94B3F"/>
    <w:rsid w:val="00B95AD2"/>
    <w:rsid w:val="00B964FB"/>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F7D"/>
    <w:rsid w:val="00BC108E"/>
    <w:rsid w:val="00BC21DA"/>
    <w:rsid w:val="00BC2497"/>
    <w:rsid w:val="00BC2F10"/>
    <w:rsid w:val="00BC484A"/>
    <w:rsid w:val="00BC4E69"/>
    <w:rsid w:val="00BC574C"/>
    <w:rsid w:val="00BC576A"/>
    <w:rsid w:val="00BC5EA0"/>
    <w:rsid w:val="00BC7747"/>
    <w:rsid w:val="00BD0D19"/>
    <w:rsid w:val="00BD22BF"/>
    <w:rsid w:val="00BD2354"/>
    <w:rsid w:val="00BD31BC"/>
    <w:rsid w:val="00BD4068"/>
    <w:rsid w:val="00BD43EE"/>
    <w:rsid w:val="00BD6D79"/>
    <w:rsid w:val="00BE0368"/>
    <w:rsid w:val="00BE056F"/>
    <w:rsid w:val="00BE183A"/>
    <w:rsid w:val="00BE1C3E"/>
    <w:rsid w:val="00BE1D6A"/>
    <w:rsid w:val="00BE2FB6"/>
    <w:rsid w:val="00BE3283"/>
    <w:rsid w:val="00BE3E9D"/>
    <w:rsid w:val="00BE43AD"/>
    <w:rsid w:val="00BE4710"/>
    <w:rsid w:val="00BE52FE"/>
    <w:rsid w:val="00BE70CE"/>
    <w:rsid w:val="00BE72DC"/>
    <w:rsid w:val="00BE753E"/>
    <w:rsid w:val="00BE7CD9"/>
    <w:rsid w:val="00BF0943"/>
    <w:rsid w:val="00BF0EED"/>
    <w:rsid w:val="00BF0F7C"/>
    <w:rsid w:val="00BF1091"/>
    <w:rsid w:val="00BF13DD"/>
    <w:rsid w:val="00BF2C68"/>
    <w:rsid w:val="00BF57FD"/>
    <w:rsid w:val="00BF79BB"/>
    <w:rsid w:val="00BF7A7C"/>
    <w:rsid w:val="00C00436"/>
    <w:rsid w:val="00C01A49"/>
    <w:rsid w:val="00C0298F"/>
    <w:rsid w:val="00C029C4"/>
    <w:rsid w:val="00C02AC5"/>
    <w:rsid w:val="00C042AE"/>
    <w:rsid w:val="00C04359"/>
    <w:rsid w:val="00C060FF"/>
    <w:rsid w:val="00C06ADD"/>
    <w:rsid w:val="00C10127"/>
    <w:rsid w:val="00C10E9B"/>
    <w:rsid w:val="00C112D2"/>
    <w:rsid w:val="00C115B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56F5"/>
    <w:rsid w:val="00C26C0E"/>
    <w:rsid w:val="00C276DC"/>
    <w:rsid w:val="00C33079"/>
    <w:rsid w:val="00C33828"/>
    <w:rsid w:val="00C354B4"/>
    <w:rsid w:val="00C378D8"/>
    <w:rsid w:val="00C404E4"/>
    <w:rsid w:val="00C409BD"/>
    <w:rsid w:val="00C40A52"/>
    <w:rsid w:val="00C40DB6"/>
    <w:rsid w:val="00C413F3"/>
    <w:rsid w:val="00C41BFE"/>
    <w:rsid w:val="00C437A9"/>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6B11"/>
    <w:rsid w:val="00C77B0C"/>
    <w:rsid w:val="00C80105"/>
    <w:rsid w:val="00C807A1"/>
    <w:rsid w:val="00C811CF"/>
    <w:rsid w:val="00C81CCE"/>
    <w:rsid w:val="00C82E0A"/>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708B"/>
    <w:rsid w:val="00CB7324"/>
    <w:rsid w:val="00CB77D1"/>
    <w:rsid w:val="00CB7D85"/>
    <w:rsid w:val="00CC213D"/>
    <w:rsid w:val="00CC3B7B"/>
    <w:rsid w:val="00CC618A"/>
    <w:rsid w:val="00CC67C4"/>
    <w:rsid w:val="00CC6E1F"/>
    <w:rsid w:val="00CC7F51"/>
    <w:rsid w:val="00CD17EC"/>
    <w:rsid w:val="00CD468D"/>
    <w:rsid w:val="00CD5D8E"/>
    <w:rsid w:val="00CE0610"/>
    <w:rsid w:val="00CE0D4E"/>
    <w:rsid w:val="00CE232B"/>
    <w:rsid w:val="00CE2706"/>
    <w:rsid w:val="00CE5611"/>
    <w:rsid w:val="00CE5983"/>
    <w:rsid w:val="00CE6F95"/>
    <w:rsid w:val="00CE7211"/>
    <w:rsid w:val="00CE7384"/>
    <w:rsid w:val="00CE7494"/>
    <w:rsid w:val="00CF1E63"/>
    <w:rsid w:val="00CF35D5"/>
    <w:rsid w:val="00CF3A2E"/>
    <w:rsid w:val="00CF4673"/>
    <w:rsid w:val="00CF5874"/>
    <w:rsid w:val="00CF60A1"/>
    <w:rsid w:val="00CF719D"/>
    <w:rsid w:val="00D01482"/>
    <w:rsid w:val="00D02809"/>
    <w:rsid w:val="00D03558"/>
    <w:rsid w:val="00D03755"/>
    <w:rsid w:val="00D04F22"/>
    <w:rsid w:val="00D05DAF"/>
    <w:rsid w:val="00D061C0"/>
    <w:rsid w:val="00D06C2D"/>
    <w:rsid w:val="00D0780C"/>
    <w:rsid w:val="00D10C4B"/>
    <w:rsid w:val="00D10C80"/>
    <w:rsid w:val="00D113A8"/>
    <w:rsid w:val="00D11571"/>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1BE"/>
    <w:rsid w:val="00D363B8"/>
    <w:rsid w:val="00D36B2F"/>
    <w:rsid w:val="00D37B32"/>
    <w:rsid w:val="00D37DDA"/>
    <w:rsid w:val="00D40BA2"/>
    <w:rsid w:val="00D40C00"/>
    <w:rsid w:val="00D41107"/>
    <w:rsid w:val="00D4164F"/>
    <w:rsid w:val="00D424CC"/>
    <w:rsid w:val="00D429EF"/>
    <w:rsid w:val="00D44669"/>
    <w:rsid w:val="00D45EED"/>
    <w:rsid w:val="00D463AA"/>
    <w:rsid w:val="00D467C0"/>
    <w:rsid w:val="00D47534"/>
    <w:rsid w:val="00D47E80"/>
    <w:rsid w:val="00D51C86"/>
    <w:rsid w:val="00D5266C"/>
    <w:rsid w:val="00D528E2"/>
    <w:rsid w:val="00D5358C"/>
    <w:rsid w:val="00D5683F"/>
    <w:rsid w:val="00D56EC0"/>
    <w:rsid w:val="00D578C6"/>
    <w:rsid w:val="00D64F05"/>
    <w:rsid w:val="00D65263"/>
    <w:rsid w:val="00D657BA"/>
    <w:rsid w:val="00D7018E"/>
    <w:rsid w:val="00D70AAD"/>
    <w:rsid w:val="00D72C56"/>
    <w:rsid w:val="00D738D6"/>
    <w:rsid w:val="00D753A5"/>
    <w:rsid w:val="00D755EB"/>
    <w:rsid w:val="00D76525"/>
    <w:rsid w:val="00D76933"/>
    <w:rsid w:val="00D76F8C"/>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5761"/>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76D3"/>
    <w:rsid w:val="00DD008B"/>
    <w:rsid w:val="00DD0A99"/>
    <w:rsid w:val="00DD1B2B"/>
    <w:rsid w:val="00DD48F2"/>
    <w:rsid w:val="00DD6BAE"/>
    <w:rsid w:val="00DD6EAD"/>
    <w:rsid w:val="00DD7445"/>
    <w:rsid w:val="00DE200C"/>
    <w:rsid w:val="00DE219E"/>
    <w:rsid w:val="00DE2361"/>
    <w:rsid w:val="00DE2F75"/>
    <w:rsid w:val="00DE4BD3"/>
    <w:rsid w:val="00DE4FFE"/>
    <w:rsid w:val="00DE6D2A"/>
    <w:rsid w:val="00DE7F24"/>
    <w:rsid w:val="00DF12C1"/>
    <w:rsid w:val="00DF16A1"/>
    <w:rsid w:val="00DF2B1F"/>
    <w:rsid w:val="00DF362B"/>
    <w:rsid w:val="00DF3FE9"/>
    <w:rsid w:val="00DF44FD"/>
    <w:rsid w:val="00DF52DA"/>
    <w:rsid w:val="00DF54DF"/>
    <w:rsid w:val="00DF5791"/>
    <w:rsid w:val="00DF5A17"/>
    <w:rsid w:val="00DF62CD"/>
    <w:rsid w:val="00DF6682"/>
    <w:rsid w:val="00E00D45"/>
    <w:rsid w:val="00E00D6E"/>
    <w:rsid w:val="00E028C2"/>
    <w:rsid w:val="00E033B0"/>
    <w:rsid w:val="00E037E1"/>
    <w:rsid w:val="00E03E11"/>
    <w:rsid w:val="00E06926"/>
    <w:rsid w:val="00E073A0"/>
    <w:rsid w:val="00E10105"/>
    <w:rsid w:val="00E110D6"/>
    <w:rsid w:val="00E1162D"/>
    <w:rsid w:val="00E12BD1"/>
    <w:rsid w:val="00E12E53"/>
    <w:rsid w:val="00E140D0"/>
    <w:rsid w:val="00E14D2D"/>
    <w:rsid w:val="00E15F51"/>
    <w:rsid w:val="00E16219"/>
    <w:rsid w:val="00E20D80"/>
    <w:rsid w:val="00E20DB8"/>
    <w:rsid w:val="00E21443"/>
    <w:rsid w:val="00E223EF"/>
    <w:rsid w:val="00E229CB"/>
    <w:rsid w:val="00E23D89"/>
    <w:rsid w:val="00E23FDB"/>
    <w:rsid w:val="00E2528F"/>
    <w:rsid w:val="00E253F5"/>
    <w:rsid w:val="00E26695"/>
    <w:rsid w:val="00E27704"/>
    <w:rsid w:val="00E30FC3"/>
    <w:rsid w:val="00E322B0"/>
    <w:rsid w:val="00E330A7"/>
    <w:rsid w:val="00E33708"/>
    <w:rsid w:val="00E345D1"/>
    <w:rsid w:val="00E36D13"/>
    <w:rsid w:val="00E376A6"/>
    <w:rsid w:val="00E379B9"/>
    <w:rsid w:val="00E37A38"/>
    <w:rsid w:val="00E40CE9"/>
    <w:rsid w:val="00E41655"/>
    <w:rsid w:val="00E4303D"/>
    <w:rsid w:val="00E4436C"/>
    <w:rsid w:val="00E4439B"/>
    <w:rsid w:val="00E44616"/>
    <w:rsid w:val="00E44C73"/>
    <w:rsid w:val="00E44FD8"/>
    <w:rsid w:val="00E45ACF"/>
    <w:rsid w:val="00E46CCA"/>
    <w:rsid w:val="00E46F2C"/>
    <w:rsid w:val="00E4737D"/>
    <w:rsid w:val="00E47385"/>
    <w:rsid w:val="00E47973"/>
    <w:rsid w:val="00E47AFA"/>
    <w:rsid w:val="00E47B75"/>
    <w:rsid w:val="00E507F2"/>
    <w:rsid w:val="00E50842"/>
    <w:rsid w:val="00E53A5F"/>
    <w:rsid w:val="00E53B1A"/>
    <w:rsid w:val="00E5428E"/>
    <w:rsid w:val="00E54622"/>
    <w:rsid w:val="00E56727"/>
    <w:rsid w:val="00E5693A"/>
    <w:rsid w:val="00E57FBB"/>
    <w:rsid w:val="00E601A2"/>
    <w:rsid w:val="00E61E14"/>
    <w:rsid w:val="00E62FE4"/>
    <w:rsid w:val="00E632F3"/>
    <w:rsid w:val="00E63B1B"/>
    <w:rsid w:val="00E640FD"/>
    <w:rsid w:val="00E64A2A"/>
    <w:rsid w:val="00E65369"/>
    <w:rsid w:val="00E66C70"/>
    <w:rsid w:val="00E67621"/>
    <w:rsid w:val="00E705D6"/>
    <w:rsid w:val="00E71A8D"/>
    <w:rsid w:val="00E71F10"/>
    <w:rsid w:val="00E72EF3"/>
    <w:rsid w:val="00E74486"/>
    <w:rsid w:val="00E74DC8"/>
    <w:rsid w:val="00E77645"/>
    <w:rsid w:val="00E77835"/>
    <w:rsid w:val="00E8054E"/>
    <w:rsid w:val="00E81AB5"/>
    <w:rsid w:val="00E82207"/>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97BB3"/>
    <w:rsid w:val="00EA1D2E"/>
    <w:rsid w:val="00EA1D8D"/>
    <w:rsid w:val="00EA29CD"/>
    <w:rsid w:val="00EA33A2"/>
    <w:rsid w:val="00EA34D2"/>
    <w:rsid w:val="00EA3831"/>
    <w:rsid w:val="00EA3880"/>
    <w:rsid w:val="00EA3B9A"/>
    <w:rsid w:val="00EA4AC2"/>
    <w:rsid w:val="00EA4E92"/>
    <w:rsid w:val="00EA69E6"/>
    <w:rsid w:val="00EA6D26"/>
    <w:rsid w:val="00EA71CB"/>
    <w:rsid w:val="00EA7500"/>
    <w:rsid w:val="00EB0B60"/>
    <w:rsid w:val="00EB1841"/>
    <w:rsid w:val="00EB1F6E"/>
    <w:rsid w:val="00EB2C4A"/>
    <w:rsid w:val="00EB30C6"/>
    <w:rsid w:val="00EB30CE"/>
    <w:rsid w:val="00EB3717"/>
    <w:rsid w:val="00EB39A8"/>
    <w:rsid w:val="00EB4048"/>
    <w:rsid w:val="00EB4CF5"/>
    <w:rsid w:val="00EB5217"/>
    <w:rsid w:val="00EB59FC"/>
    <w:rsid w:val="00EB683E"/>
    <w:rsid w:val="00EB70AB"/>
    <w:rsid w:val="00EC0267"/>
    <w:rsid w:val="00EC17F7"/>
    <w:rsid w:val="00EC25ED"/>
    <w:rsid w:val="00EC2913"/>
    <w:rsid w:val="00EC292A"/>
    <w:rsid w:val="00EC29AF"/>
    <w:rsid w:val="00EC2B0D"/>
    <w:rsid w:val="00EC2BAD"/>
    <w:rsid w:val="00EC3125"/>
    <w:rsid w:val="00EC4159"/>
    <w:rsid w:val="00EC4A25"/>
    <w:rsid w:val="00EC4C15"/>
    <w:rsid w:val="00EC518A"/>
    <w:rsid w:val="00EC5487"/>
    <w:rsid w:val="00EC58BB"/>
    <w:rsid w:val="00EC695E"/>
    <w:rsid w:val="00ED0351"/>
    <w:rsid w:val="00ED0E18"/>
    <w:rsid w:val="00ED25E3"/>
    <w:rsid w:val="00ED2D7A"/>
    <w:rsid w:val="00ED5D6E"/>
    <w:rsid w:val="00EE00DE"/>
    <w:rsid w:val="00EE0FE9"/>
    <w:rsid w:val="00EE2887"/>
    <w:rsid w:val="00EE3077"/>
    <w:rsid w:val="00EE4776"/>
    <w:rsid w:val="00EE498E"/>
    <w:rsid w:val="00EE59D4"/>
    <w:rsid w:val="00EE63D8"/>
    <w:rsid w:val="00EE6428"/>
    <w:rsid w:val="00EF2B7C"/>
    <w:rsid w:val="00EF32E3"/>
    <w:rsid w:val="00EF3F3A"/>
    <w:rsid w:val="00EF4920"/>
    <w:rsid w:val="00EF4F68"/>
    <w:rsid w:val="00EF5140"/>
    <w:rsid w:val="00EF5E70"/>
    <w:rsid w:val="00EF5FC1"/>
    <w:rsid w:val="00EF64EF"/>
    <w:rsid w:val="00EF70C0"/>
    <w:rsid w:val="00EF7196"/>
    <w:rsid w:val="00EF73BF"/>
    <w:rsid w:val="00EF7852"/>
    <w:rsid w:val="00EF7E40"/>
    <w:rsid w:val="00F00158"/>
    <w:rsid w:val="00F02139"/>
    <w:rsid w:val="00F021D0"/>
    <w:rsid w:val="00F025A2"/>
    <w:rsid w:val="00F02F77"/>
    <w:rsid w:val="00F03558"/>
    <w:rsid w:val="00F0372E"/>
    <w:rsid w:val="00F04712"/>
    <w:rsid w:val="00F0546F"/>
    <w:rsid w:val="00F1018D"/>
    <w:rsid w:val="00F128BB"/>
    <w:rsid w:val="00F14C90"/>
    <w:rsid w:val="00F1504F"/>
    <w:rsid w:val="00F162D6"/>
    <w:rsid w:val="00F16BC7"/>
    <w:rsid w:val="00F21282"/>
    <w:rsid w:val="00F2278C"/>
    <w:rsid w:val="00F22B0E"/>
    <w:rsid w:val="00F22EC7"/>
    <w:rsid w:val="00F23492"/>
    <w:rsid w:val="00F2448A"/>
    <w:rsid w:val="00F25C8C"/>
    <w:rsid w:val="00F25ED0"/>
    <w:rsid w:val="00F27511"/>
    <w:rsid w:val="00F27F39"/>
    <w:rsid w:val="00F32E08"/>
    <w:rsid w:val="00F3320C"/>
    <w:rsid w:val="00F33616"/>
    <w:rsid w:val="00F345F0"/>
    <w:rsid w:val="00F35C43"/>
    <w:rsid w:val="00F36695"/>
    <w:rsid w:val="00F3746A"/>
    <w:rsid w:val="00F4100C"/>
    <w:rsid w:val="00F420C2"/>
    <w:rsid w:val="00F42447"/>
    <w:rsid w:val="00F44B78"/>
    <w:rsid w:val="00F45218"/>
    <w:rsid w:val="00F45F87"/>
    <w:rsid w:val="00F4681A"/>
    <w:rsid w:val="00F46CF0"/>
    <w:rsid w:val="00F517B7"/>
    <w:rsid w:val="00F523D2"/>
    <w:rsid w:val="00F53ABB"/>
    <w:rsid w:val="00F5433B"/>
    <w:rsid w:val="00F5496A"/>
    <w:rsid w:val="00F550DD"/>
    <w:rsid w:val="00F5600A"/>
    <w:rsid w:val="00F56FBE"/>
    <w:rsid w:val="00F56FD9"/>
    <w:rsid w:val="00F57A86"/>
    <w:rsid w:val="00F6069F"/>
    <w:rsid w:val="00F60F38"/>
    <w:rsid w:val="00F635C7"/>
    <w:rsid w:val="00F63FBC"/>
    <w:rsid w:val="00F653B8"/>
    <w:rsid w:val="00F71D46"/>
    <w:rsid w:val="00F736F6"/>
    <w:rsid w:val="00F75955"/>
    <w:rsid w:val="00F75CD2"/>
    <w:rsid w:val="00F76E7E"/>
    <w:rsid w:val="00F76EC6"/>
    <w:rsid w:val="00F77069"/>
    <w:rsid w:val="00F77A76"/>
    <w:rsid w:val="00F77D91"/>
    <w:rsid w:val="00F77FB8"/>
    <w:rsid w:val="00F809D5"/>
    <w:rsid w:val="00F816DD"/>
    <w:rsid w:val="00F81994"/>
    <w:rsid w:val="00F81F32"/>
    <w:rsid w:val="00F820FE"/>
    <w:rsid w:val="00F83388"/>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32A"/>
    <w:rsid w:val="00F94EB3"/>
    <w:rsid w:val="00F95383"/>
    <w:rsid w:val="00F95931"/>
    <w:rsid w:val="00F95EBD"/>
    <w:rsid w:val="00F95F2A"/>
    <w:rsid w:val="00F97A94"/>
    <w:rsid w:val="00FA1266"/>
    <w:rsid w:val="00FA202F"/>
    <w:rsid w:val="00FA3158"/>
    <w:rsid w:val="00FA425A"/>
    <w:rsid w:val="00FA46A5"/>
    <w:rsid w:val="00FA6BE7"/>
    <w:rsid w:val="00FA79F7"/>
    <w:rsid w:val="00FB08D9"/>
    <w:rsid w:val="00FB0D95"/>
    <w:rsid w:val="00FB1942"/>
    <w:rsid w:val="00FB1D9B"/>
    <w:rsid w:val="00FB237A"/>
    <w:rsid w:val="00FB302A"/>
    <w:rsid w:val="00FB30BA"/>
    <w:rsid w:val="00FB39D0"/>
    <w:rsid w:val="00FB51E9"/>
    <w:rsid w:val="00FB5A4F"/>
    <w:rsid w:val="00FC00A4"/>
    <w:rsid w:val="00FC0DB8"/>
    <w:rsid w:val="00FC1192"/>
    <w:rsid w:val="00FC232B"/>
    <w:rsid w:val="00FC24FF"/>
    <w:rsid w:val="00FC2DD6"/>
    <w:rsid w:val="00FC3A81"/>
    <w:rsid w:val="00FC4397"/>
    <w:rsid w:val="00FC4673"/>
    <w:rsid w:val="00FC61D6"/>
    <w:rsid w:val="00FC7891"/>
    <w:rsid w:val="00FD0A7E"/>
    <w:rsid w:val="00FD2360"/>
    <w:rsid w:val="00FD264C"/>
    <w:rsid w:val="00FD384C"/>
    <w:rsid w:val="00FD3D12"/>
    <w:rsid w:val="00FD3EB8"/>
    <w:rsid w:val="00FD562C"/>
    <w:rsid w:val="00FD58A8"/>
    <w:rsid w:val="00FD62CB"/>
    <w:rsid w:val="00FD6B40"/>
    <w:rsid w:val="00FD6E99"/>
    <w:rsid w:val="00FE3D2D"/>
    <w:rsid w:val="00FE61EC"/>
    <w:rsid w:val="00FE662F"/>
    <w:rsid w:val="00FF05D7"/>
    <w:rsid w:val="00FF096A"/>
    <w:rsid w:val="00FF11DE"/>
    <w:rsid w:val="00FF16BE"/>
    <w:rsid w:val="00FF3083"/>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7E3E614A-7E05-4ADA-B706-5BEE9A95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批注框文本 Char"/>
    <w:link w:val="a5"/>
    <w:rsid w:val="00867F7B"/>
    <w:rPr>
      <w:sz w:val="18"/>
      <w:szCs w:val="18"/>
      <w:lang w:val="x-none"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a6">
    <w:name w:val="Normal (Web)"/>
    <w:basedOn w:val="a"/>
    <w:uiPriority w:val="99"/>
    <w:unhideWhenUsed/>
    <w:rsid w:val="00867F7B"/>
    <w:pPr>
      <w:spacing w:before="100" w:beforeAutospacing="1" w:after="100" w:afterAutospacing="1"/>
    </w:pPr>
    <w:rPr>
      <w:sz w:val="24"/>
      <w:szCs w:val="24"/>
      <w:lang w:val="en-US" w:eastAsia="zh-CN"/>
    </w:rPr>
  </w:style>
  <w:style w:type="table" w:styleId="a7">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val="x-none"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eastAsia="x-none"/>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eastAsia="x-none"/>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List Paragraph"/>
    <w:basedOn w:val="a"/>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 w:type="table" w:styleId="11">
    <w:name w:val="Grid Table 1 Light"/>
    <w:basedOn w:val="a1"/>
    <w:uiPriority w:val="46"/>
    <w:rsid w:val="00DA576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2">
    <w:name w:val="Revision"/>
    <w:hidden/>
    <w:uiPriority w:val="71"/>
    <w:unhideWhenUsed/>
    <w:rsid w:val="00117E97"/>
    <w:rPr>
      <w:lang w:eastAsia="en-US"/>
    </w:rPr>
  </w:style>
  <w:style w:type="character" w:customStyle="1" w:styleId="gt-baf-word-clickable">
    <w:name w:val="gt-baf-word-clickable"/>
    <w:basedOn w:val="a0"/>
    <w:rsid w:val="00BE1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13036">
      <w:bodyDiv w:val="1"/>
      <w:marLeft w:val="0"/>
      <w:marRight w:val="0"/>
      <w:marTop w:val="0"/>
      <w:marBottom w:val="0"/>
      <w:divBdr>
        <w:top w:val="none" w:sz="0" w:space="0" w:color="auto"/>
        <w:left w:val="none" w:sz="0" w:space="0" w:color="auto"/>
        <w:bottom w:val="none" w:sz="0" w:space="0" w:color="auto"/>
        <w:right w:val="none" w:sz="0" w:space="0" w:color="auto"/>
      </w:divBdr>
      <w:divsChild>
        <w:div w:id="715355344">
          <w:marLeft w:val="835"/>
          <w:marRight w:val="0"/>
          <w:marTop w:val="0"/>
          <w:marBottom w:val="60"/>
          <w:divBdr>
            <w:top w:val="none" w:sz="0" w:space="0" w:color="auto"/>
            <w:left w:val="none" w:sz="0" w:space="0" w:color="auto"/>
            <w:bottom w:val="none" w:sz="0" w:space="0" w:color="auto"/>
            <w:right w:val="none" w:sz="0" w:space="0" w:color="auto"/>
          </w:divBdr>
        </w:div>
        <w:div w:id="1435829645">
          <w:marLeft w:val="835"/>
          <w:marRight w:val="0"/>
          <w:marTop w:val="0"/>
          <w:marBottom w:val="60"/>
          <w:divBdr>
            <w:top w:val="none" w:sz="0" w:space="0" w:color="auto"/>
            <w:left w:val="none" w:sz="0" w:space="0" w:color="auto"/>
            <w:bottom w:val="none" w:sz="0" w:space="0" w:color="auto"/>
            <w:right w:val="none" w:sz="0" w:space="0" w:color="auto"/>
          </w:divBdr>
        </w:div>
        <w:div w:id="1476801512">
          <w:marLeft w:val="835"/>
          <w:marRight w:val="0"/>
          <w:marTop w:val="0"/>
          <w:marBottom w:val="60"/>
          <w:divBdr>
            <w:top w:val="none" w:sz="0" w:space="0" w:color="auto"/>
            <w:left w:val="none" w:sz="0" w:space="0" w:color="auto"/>
            <w:bottom w:val="none" w:sz="0" w:space="0" w:color="auto"/>
            <w:right w:val="none" w:sz="0" w:space="0" w:color="auto"/>
          </w:divBdr>
        </w:div>
      </w:divsChild>
    </w:div>
    <w:div w:id="393311976">
      <w:bodyDiv w:val="1"/>
      <w:marLeft w:val="0"/>
      <w:marRight w:val="0"/>
      <w:marTop w:val="0"/>
      <w:marBottom w:val="0"/>
      <w:divBdr>
        <w:top w:val="none" w:sz="0" w:space="0" w:color="auto"/>
        <w:left w:val="none" w:sz="0" w:space="0" w:color="auto"/>
        <w:bottom w:val="none" w:sz="0" w:space="0" w:color="auto"/>
        <w:right w:val="none" w:sz="0" w:space="0" w:color="auto"/>
      </w:divBdr>
    </w:div>
    <w:div w:id="47221714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6043934">
      <w:bodyDiv w:val="1"/>
      <w:marLeft w:val="0"/>
      <w:marRight w:val="0"/>
      <w:marTop w:val="0"/>
      <w:marBottom w:val="0"/>
      <w:divBdr>
        <w:top w:val="none" w:sz="0" w:space="0" w:color="auto"/>
        <w:left w:val="none" w:sz="0" w:space="0" w:color="auto"/>
        <w:bottom w:val="none" w:sz="0" w:space="0" w:color="auto"/>
        <w:right w:val="none" w:sz="0" w:space="0" w:color="auto"/>
      </w:divBdr>
      <w:divsChild>
        <w:div w:id="1034890491">
          <w:marLeft w:val="1426"/>
          <w:marRight w:val="0"/>
          <w:marTop w:val="0"/>
          <w:marBottom w:val="60"/>
          <w:divBdr>
            <w:top w:val="none" w:sz="0" w:space="0" w:color="auto"/>
            <w:left w:val="none" w:sz="0" w:space="0" w:color="auto"/>
            <w:bottom w:val="none" w:sz="0" w:space="0" w:color="auto"/>
            <w:right w:val="none" w:sz="0" w:space="0" w:color="auto"/>
          </w:divBdr>
        </w:div>
      </w:divsChild>
    </w:div>
    <w:div w:id="552736206">
      <w:bodyDiv w:val="1"/>
      <w:marLeft w:val="0"/>
      <w:marRight w:val="0"/>
      <w:marTop w:val="0"/>
      <w:marBottom w:val="0"/>
      <w:divBdr>
        <w:top w:val="none" w:sz="0" w:space="0" w:color="auto"/>
        <w:left w:val="none" w:sz="0" w:space="0" w:color="auto"/>
        <w:bottom w:val="none" w:sz="0" w:space="0" w:color="auto"/>
        <w:right w:val="none" w:sz="0" w:space="0" w:color="auto"/>
      </w:divBdr>
    </w:div>
    <w:div w:id="852454145">
      <w:bodyDiv w:val="1"/>
      <w:marLeft w:val="0"/>
      <w:marRight w:val="0"/>
      <w:marTop w:val="0"/>
      <w:marBottom w:val="0"/>
      <w:divBdr>
        <w:top w:val="none" w:sz="0" w:space="0" w:color="auto"/>
        <w:left w:val="none" w:sz="0" w:space="0" w:color="auto"/>
        <w:bottom w:val="none" w:sz="0" w:space="0" w:color="auto"/>
        <w:right w:val="none" w:sz="0" w:space="0" w:color="auto"/>
      </w:divBdr>
      <w:divsChild>
        <w:div w:id="224724617">
          <w:marLeft w:val="835"/>
          <w:marRight w:val="0"/>
          <w:marTop w:val="0"/>
          <w:marBottom w:val="60"/>
          <w:divBdr>
            <w:top w:val="none" w:sz="0" w:space="0" w:color="auto"/>
            <w:left w:val="none" w:sz="0" w:space="0" w:color="auto"/>
            <w:bottom w:val="none" w:sz="0" w:space="0" w:color="auto"/>
            <w:right w:val="none" w:sz="0" w:space="0" w:color="auto"/>
          </w:divBdr>
        </w:div>
        <w:div w:id="1460033152">
          <w:marLeft w:val="547"/>
          <w:marRight w:val="0"/>
          <w:marTop w:val="0"/>
          <w:marBottom w:val="60"/>
          <w:divBdr>
            <w:top w:val="none" w:sz="0" w:space="0" w:color="auto"/>
            <w:left w:val="none" w:sz="0" w:space="0" w:color="auto"/>
            <w:bottom w:val="none" w:sz="0" w:space="0" w:color="auto"/>
            <w:right w:val="none" w:sz="0" w:space="0" w:color="auto"/>
          </w:divBdr>
        </w:div>
      </w:divsChild>
    </w:div>
    <w:div w:id="859973094">
      <w:bodyDiv w:val="1"/>
      <w:marLeft w:val="0"/>
      <w:marRight w:val="0"/>
      <w:marTop w:val="0"/>
      <w:marBottom w:val="0"/>
      <w:divBdr>
        <w:top w:val="none" w:sz="0" w:space="0" w:color="auto"/>
        <w:left w:val="none" w:sz="0" w:space="0" w:color="auto"/>
        <w:bottom w:val="none" w:sz="0" w:space="0" w:color="auto"/>
        <w:right w:val="none" w:sz="0" w:space="0" w:color="auto"/>
      </w:divBdr>
      <w:divsChild>
        <w:div w:id="560361237">
          <w:marLeft w:val="1138"/>
          <w:marRight w:val="0"/>
          <w:marTop w:val="0"/>
          <w:marBottom w:val="60"/>
          <w:divBdr>
            <w:top w:val="none" w:sz="0" w:space="0" w:color="auto"/>
            <w:left w:val="none" w:sz="0" w:space="0" w:color="auto"/>
            <w:bottom w:val="none" w:sz="0" w:space="0" w:color="auto"/>
            <w:right w:val="none" w:sz="0" w:space="0" w:color="auto"/>
          </w:divBdr>
        </w:div>
      </w:divsChild>
    </w:div>
    <w:div w:id="909770773">
      <w:bodyDiv w:val="1"/>
      <w:marLeft w:val="0"/>
      <w:marRight w:val="0"/>
      <w:marTop w:val="0"/>
      <w:marBottom w:val="0"/>
      <w:divBdr>
        <w:top w:val="none" w:sz="0" w:space="0" w:color="auto"/>
        <w:left w:val="none" w:sz="0" w:space="0" w:color="auto"/>
        <w:bottom w:val="none" w:sz="0" w:space="0" w:color="auto"/>
        <w:right w:val="none" w:sz="0" w:space="0" w:color="auto"/>
      </w:divBdr>
      <w:divsChild>
        <w:div w:id="1771271191">
          <w:marLeft w:val="835"/>
          <w:marRight w:val="0"/>
          <w:marTop w:val="0"/>
          <w:marBottom w:val="60"/>
          <w:divBdr>
            <w:top w:val="none" w:sz="0" w:space="0" w:color="auto"/>
            <w:left w:val="none" w:sz="0" w:space="0" w:color="auto"/>
            <w:bottom w:val="none" w:sz="0" w:space="0" w:color="auto"/>
            <w:right w:val="none" w:sz="0" w:space="0" w:color="auto"/>
          </w:divBdr>
        </w:div>
      </w:divsChild>
    </w:div>
    <w:div w:id="945423060">
      <w:bodyDiv w:val="1"/>
      <w:marLeft w:val="0"/>
      <w:marRight w:val="0"/>
      <w:marTop w:val="0"/>
      <w:marBottom w:val="0"/>
      <w:divBdr>
        <w:top w:val="none" w:sz="0" w:space="0" w:color="auto"/>
        <w:left w:val="none" w:sz="0" w:space="0" w:color="auto"/>
        <w:bottom w:val="none" w:sz="0" w:space="0" w:color="auto"/>
        <w:right w:val="none" w:sz="0" w:space="0" w:color="auto"/>
      </w:divBdr>
      <w:divsChild>
        <w:div w:id="1350260150">
          <w:marLeft w:val="1138"/>
          <w:marRight w:val="0"/>
          <w:marTop w:val="0"/>
          <w:marBottom w:val="60"/>
          <w:divBdr>
            <w:top w:val="none" w:sz="0" w:space="0" w:color="auto"/>
            <w:left w:val="none" w:sz="0" w:space="0" w:color="auto"/>
            <w:bottom w:val="none" w:sz="0" w:space="0" w:color="auto"/>
            <w:right w:val="none" w:sz="0" w:space="0" w:color="auto"/>
          </w:divBdr>
        </w:div>
      </w:divsChild>
    </w:div>
    <w:div w:id="950628231">
      <w:bodyDiv w:val="1"/>
      <w:marLeft w:val="0"/>
      <w:marRight w:val="0"/>
      <w:marTop w:val="0"/>
      <w:marBottom w:val="0"/>
      <w:divBdr>
        <w:top w:val="none" w:sz="0" w:space="0" w:color="auto"/>
        <w:left w:val="none" w:sz="0" w:space="0" w:color="auto"/>
        <w:bottom w:val="none" w:sz="0" w:space="0" w:color="auto"/>
        <w:right w:val="none" w:sz="0" w:space="0" w:color="auto"/>
      </w:divBdr>
      <w:divsChild>
        <w:div w:id="797065155">
          <w:marLeft w:val="0"/>
          <w:marRight w:val="0"/>
          <w:marTop w:val="0"/>
          <w:marBottom w:val="0"/>
          <w:divBdr>
            <w:top w:val="none" w:sz="0" w:space="0" w:color="auto"/>
            <w:left w:val="none" w:sz="0" w:space="0" w:color="auto"/>
            <w:bottom w:val="none" w:sz="0" w:space="0" w:color="auto"/>
            <w:right w:val="none" w:sz="0" w:space="0" w:color="auto"/>
          </w:divBdr>
        </w:div>
      </w:divsChild>
    </w:div>
    <w:div w:id="1054163604">
      <w:bodyDiv w:val="1"/>
      <w:marLeft w:val="0"/>
      <w:marRight w:val="0"/>
      <w:marTop w:val="0"/>
      <w:marBottom w:val="0"/>
      <w:divBdr>
        <w:top w:val="none" w:sz="0" w:space="0" w:color="auto"/>
        <w:left w:val="none" w:sz="0" w:space="0" w:color="auto"/>
        <w:bottom w:val="none" w:sz="0" w:space="0" w:color="auto"/>
        <w:right w:val="none" w:sz="0" w:space="0" w:color="auto"/>
      </w:divBdr>
    </w:div>
    <w:div w:id="1076778574">
      <w:bodyDiv w:val="1"/>
      <w:marLeft w:val="0"/>
      <w:marRight w:val="0"/>
      <w:marTop w:val="0"/>
      <w:marBottom w:val="0"/>
      <w:divBdr>
        <w:top w:val="none" w:sz="0" w:space="0" w:color="auto"/>
        <w:left w:val="none" w:sz="0" w:space="0" w:color="auto"/>
        <w:bottom w:val="none" w:sz="0" w:space="0" w:color="auto"/>
        <w:right w:val="none" w:sz="0" w:space="0" w:color="auto"/>
      </w:divBdr>
      <w:divsChild>
        <w:div w:id="456338567">
          <w:marLeft w:val="1426"/>
          <w:marRight w:val="0"/>
          <w:marTop w:val="0"/>
          <w:marBottom w:val="60"/>
          <w:divBdr>
            <w:top w:val="none" w:sz="0" w:space="0" w:color="auto"/>
            <w:left w:val="none" w:sz="0" w:space="0" w:color="auto"/>
            <w:bottom w:val="none" w:sz="0" w:space="0" w:color="auto"/>
            <w:right w:val="none" w:sz="0" w:space="0" w:color="auto"/>
          </w:divBdr>
        </w:div>
      </w:divsChild>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133055924">
      <w:bodyDiv w:val="1"/>
      <w:marLeft w:val="0"/>
      <w:marRight w:val="0"/>
      <w:marTop w:val="0"/>
      <w:marBottom w:val="0"/>
      <w:divBdr>
        <w:top w:val="none" w:sz="0" w:space="0" w:color="auto"/>
        <w:left w:val="none" w:sz="0" w:space="0" w:color="auto"/>
        <w:bottom w:val="none" w:sz="0" w:space="0" w:color="auto"/>
        <w:right w:val="none" w:sz="0" w:space="0" w:color="auto"/>
      </w:divBdr>
      <w:divsChild>
        <w:div w:id="1107431657">
          <w:marLeft w:val="835"/>
          <w:marRight w:val="0"/>
          <w:marTop w:val="0"/>
          <w:marBottom w:val="60"/>
          <w:divBdr>
            <w:top w:val="none" w:sz="0" w:space="0" w:color="auto"/>
            <w:left w:val="none" w:sz="0" w:space="0" w:color="auto"/>
            <w:bottom w:val="none" w:sz="0" w:space="0" w:color="auto"/>
            <w:right w:val="none" w:sz="0" w:space="0" w:color="auto"/>
          </w:divBdr>
        </w:div>
      </w:divsChild>
    </w:div>
    <w:div w:id="1194339699">
      <w:bodyDiv w:val="1"/>
      <w:marLeft w:val="0"/>
      <w:marRight w:val="0"/>
      <w:marTop w:val="0"/>
      <w:marBottom w:val="0"/>
      <w:divBdr>
        <w:top w:val="none" w:sz="0" w:space="0" w:color="auto"/>
        <w:left w:val="none" w:sz="0" w:space="0" w:color="auto"/>
        <w:bottom w:val="none" w:sz="0" w:space="0" w:color="auto"/>
        <w:right w:val="none" w:sz="0" w:space="0" w:color="auto"/>
      </w:divBdr>
      <w:divsChild>
        <w:div w:id="613679489">
          <w:marLeft w:val="1138"/>
          <w:marRight w:val="0"/>
          <w:marTop w:val="0"/>
          <w:marBottom w:val="60"/>
          <w:divBdr>
            <w:top w:val="none" w:sz="0" w:space="0" w:color="auto"/>
            <w:left w:val="none" w:sz="0" w:space="0" w:color="auto"/>
            <w:bottom w:val="none" w:sz="0" w:space="0" w:color="auto"/>
            <w:right w:val="none" w:sz="0" w:space="0" w:color="auto"/>
          </w:divBdr>
        </w:div>
      </w:divsChild>
    </w:div>
    <w:div w:id="1303391194">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1799102777">
      <w:bodyDiv w:val="1"/>
      <w:marLeft w:val="0"/>
      <w:marRight w:val="0"/>
      <w:marTop w:val="0"/>
      <w:marBottom w:val="0"/>
      <w:divBdr>
        <w:top w:val="none" w:sz="0" w:space="0" w:color="auto"/>
        <w:left w:val="none" w:sz="0" w:space="0" w:color="auto"/>
        <w:bottom w:val="none" w:sz="0" w:space="0" w:color="auto"/>
        <w:right w:val="none" w:sz="0" w:space="0" w:color="auto"/>
      </w:divBdr>
      <w:divsChild>
        <w:div w:id="1751581752">
          <w:marLeft w:val="1426"/>
          <w:marRight w:val="0"/>
          <w:marTop w:val="0"/>
          <w:marBottom w:val="60"/>
          <w:divBdr>
            <w:top w:val="none" w:sz="0" w:space="0" w:color="auto"/>
            <w:left w:val="none" w:sz="0" w:space="0" w:color="auto"/>
            <w:bottom w:val="none" w:sz="0" w:space="0" w:color="auto"/>
            <w:right w:val="none" w:sz="0" w:space="0" w:color="auto"/>
          </w:divBdr>
        </w:div>
      </w:divsChild>
    </w:div>
    <w:div w:id="1862936226">
      <w:bodyDiv w:val="1"/>
      <w:marLeft w:val="0"/>
      <w:marRight w:val="0"/>
      <w:marTop w:val="0"/>
      <w:marBottom w:val="0"/>
      <w:divBdr>
        <w:top w:val="none" w:sz="0" w:space="0" w:color="auto"/>
        <w:left w:val="none" w:sz="0" w:space="0" w:color="auto"/>
        <w:bottom w:val="none" w:sz="0" w:space="0" w:color="auto"/>
        <w:right w:val="none" w:sz="0" w:space="0" w:color="auto"/>
      </w:divBdr>
      <w:divsChild>
        <w:div w:id="1679693742">
          <w:marLeft w:val="1426"/>
          <w:marRight w:val="0"/>
          <w:marTop w:val="0"/>
          <w:marBottom w:val="60"/>
          <w:divBdr>
            <w:top w:val="none" w:sz="0" w:space="0" w:color="auto"/>
            <w:left w:val="none" w:sz="0" w:space="0" w:color="auto"/>
            <w:bottom w:val="none" w:sz="0" w:space="0" w:color="auto"/>
            <w:right w:val="none" w:sz="0" w:space="0" w:color="auto"/>
          </w:divBdr>
        </w:div>
      </w:divsChild>
    </w:div>
    <w:div w:id="1879734079">
      <w:bodyDiv w:val="1"/>
      <w:marLeft w:val="0"/>
      <w:marRight w:val="0"/>
      <w:marTop w:val="0"/>
      <w:marBottom w:val="0"/>
      <w:divBdr>
        <w:top w:val="none" w:sz="0" w:space="0" w:color="auto"/>
        <w:left w:val="none" w:sz="0" w:space="0" w:color="auto"/>
        <w:bottom w:val="none" w:sz="0" w:space="0" w:color="auto"/>
        <w:right w:val="none" w:sz="0" w:space="0" w:color="auto"/>
      </w:divBdr>
      <w:divsChild>
        <w:div w:id="439033858">
          <w:marLeft w:val="1426"/>
          <w:marRight w:val="0"/>
          <w:marTop w:val="0"/>
          <w:marBottom w:val="60"/>
          <w:divBdr>
            <w:top w:val="none" w:sz="0" w:space="0" w:color="auto"/>
            <w:left w:val="none" w:sz="0" w:space="0" w:color="auto"/>
            <w:bottom w:val="none" w:sz="0" w:space="0" w:color="auto"/>
            <w:right w:val="none" w:sz="0" w:space="0" w:color="auto"/>
          </w:divBdr>
        </w:div>
      </w:divsChild>
    </w:div>
    <w:div w:id="1895894312">
      <w:bodyDiv w:val="1"/>
      <w:marLeft w:val="0"/>
      <w:marRight w:val="0"/>
      <w:marTop w:val="0"/>
      <w:marBottom w:val="0"/>
      <w:divBdr>
        <w:top w:val="none" w:sz="0" w:space="0" w:color="auto"/>
        <w:left w:val="none" w:sz="0" w:space="0" w:color="auto"/>
        <w:bottom w:val="none" w:sz="0" w:space="0" w:color="auto"/>
        <w:right w:val="none" w:sz="0" w:space="0" w:color="auto"/>
      </w:divBdr>
      <w:divsChild>
        <w:div w:id="970523411">
          <w:marLeft w:val="1138"/>
          <w:marRight w:val="0"/>
          <w:marTop w:val="0"/>
          <w:marBottom w:val="60"/>
          <w:divBdr>
            <w:top w:val="none" w:sz="0" w:space="0" w:color="auto"/>
            <w:left w:val="none" w:sz="0" w:space="0" w:color="auto"/>
            <w:bottom w:val="none" w:sz="0" w:space="0" w:color="auto"/>
            <w:right w:val="none" w:sz="0" w:space="0" w:color="auto"/>
          </w:divBdr>
        </w:div>
      </w:divsChild>
    </w:div>
    <w:div w:id="1957322680">
      <w:bodyDiv w:val="1"/>
      <w:marLeft w:val="0"/>
      <w:marRight w:val="0"/>
      <w:marTop w:val="0"/>
      <w:marBottom w:val="0"/>
      <w:divBdr>
        <w:top w:val="none" w:sz="0" w:space="0" w:color="auto"/>
        <w:left w:val="none" w:sz="0" w:space="0" w:color="auto"/>
        <w:bottom w:val="none" w:sz="0" w:space="0" w:color="auto"/>
        <w:right w:val="none" w:sz="0" w:space="0" w:color="auto"/>
      </w:divBdr>
      <w:divsChild>
        <w:div w:id="330988105">
          <w:marLeft w:val="835"/>
          <w:marRight w:val="0"/>
          <w:marTop w:val="0"/>
          <w:marBottom w:val="60"/>
          <w:divBdr>
            <w:top w:val="none" w:sz="0" w:space="0" w:color="auto"/>
            <w:left w:val="none" w:sz="0" w:space="0" w:color="auto"/>
            <w:bottom w:val="none" w:sz="0" w:space="0" w:color="auto"/>
            <w:right w:val="none" w:sz="0" w:space="0" w:color="auto"/>
          </w:divBdr>
        </w:div>
      </w:divsChild>
    </w:div>
    <w:div w:id="1977949140">
      <w:bodyDiv w:val="1"/>
      <w:marLeft w:val="0"/>
      <w:marRight w:val="0"/>
      <w:marTop w:val="0"/>
      <w:marBottom w:val="0"/>
      <w:divBdr>
        <w:top w:val="none" w:sz="0" w:space="0" w:color="auto"/>
        <w:left w:val="none" w:sz="0" w:space="0" w:color="auto"/>
        <w:bottom w:val="none" w:sz="0" w:space="0" w:color="auto"/>
        <w:right w:val="none" w:sz="0" w:space="0" w:color="auto"/>
      </w:divBdr>
      <w:divsChild>
        <w:div w:id="471023900">
          <w:marLeft w:val="1426"/>
          <w:marRight w:val="0"/>
          <w:marTop w:val="0"/>
          <w:marBottom w:val="60"/>
          <w:divBdr>
            <w:top w:val="none" w:sz="0" w:space="0" w:color="auto"/>
            <w:left w:val="none" w:sz="0" w:space="0" w:color="auto"/>
            <w:bottom w:val="none" w:sz="0" w:space="0" w:color="auto"/>
            <w:right w:val="none" w:sz="0" w:space="0" w:color="auto"/>
          </w:divBdr>
        </w:div>
      </w:divsChild>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E30BA-87E2-4BD6-905B-FB401A19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Spini</dc:creator>
  <cp:keywords/>
  <dc:description/>
  <cp:lastModifiedBy>Huawei</cp:lastModifiedBy>
  <cp:revision>45</cp:revision>
  <dcterms:created xsi:type="dcterms:W3CDTF">2018-08-14T14:08:00Z</dcterms:created>
  <dcterms:modified xsi:type="dcterms:W3CDTF">2018-11-20T09:23:00Z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(3)OQJNXQExBGsfHNJNPrsV4wElKk2Mxzeukc0AGQs9Gr+FbUmjajjAkgcJ3I2SPKHg7NsXjj44
aXsQgzwK3JnbRKc4BURVfYXse0ayp8JHfpjVn4vqT5ZJjs3wnfyK7qjOaDowlkpplD1TFRib
t8rmLMQt0dKg4dXQdZsW7moAae8r45vBi9WQPFzZMXlLyrNXmdSTMhTZoXZBXapCoBlV/ROH
jt3mcMn35ZxhQhol39</vt:lpwstr>
  </property>
  <property fmtid="{D5CDD505-2E9C-101B-9397-08002B2CF9AE}" pid="3" name="_2015_ms_pID_7253431">
    <vt:lpwstr>qEVsqZ6ovQbiceB7MIsBXfjgaZcVQ9Vl8GzUhmbPsz1qbBzE/tT35j
HQiXVTpTatS50Sv6naebtRfqZ8ayeGphlP+WqFGHbRx1TG5+mOR+IKFsr3p3mU/JPsw600Bi
rHaBS2EerJVvJLIurQZ6QPcINngWzhVT/hbkCmnWXGcRc4fo187CViJ7FFgIQzBR6V6KdHZM
N5VsgAn4nerhCyLVypZ4R28QR8qoYORgkLXw</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1542700877</vt:lpwstr>
  </property>
</Properties>
</file>